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7E54E423"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3125CD">
        <w:rPr>
          <w:rFonts w:ascii="Arial" w:eastAsia="SimSun" w:hAnsi="Arial"/>
          <w:b/>
          <w:i/>
          <w:noProof/>
          <w:sz w:val="28"/>
        </w:rPr>
        <w:t>2212</w:t>
      </w:r>
      <w:ins w:id="0" w:author="ETRI-rev1" w:date="2021-04-13T18:50:00Z">
        <w:r w:rsidR="00F14013">
          <w:rPr>
            <w:rFonts w:ascii="Arial" w:eastAsia="SimSun" w:hAnsi="Arial"/>
            <w:b/>
            <w:i/>
            <w:noProof/>
            <w:sz w:val="28"/>
          </w:rPr>
          <w:t>r01</w:t>
        </w:r>
      </w:ins>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F0426" w:rsidR="001E41F3" w:rsidRPr="00410371" w:rsidRDefault="0045292B" w:rsidP="00E13F3D">
            <w:pPr>
              <w:pStyle w:val="CRCoverPage"/>
              <w:spacing w:after="0"/>
              <w:jc w:val="center"/>
              <w:rPr>
                <w:b/>
                <w:noProof/>
              </w:rPr>
            </w:pPr>
            <w:ins w:id="1" w:author="ETRI-rev1" w:date="2021-04-13T18:00:00Z">
              <w:r>
                <w:rPr>
                  <w:b/>
                  <w:noProof/>
                  <w:sz w:val="28"/>
                </w:rPr>
                <w:t>1</w:t>
              </w:r>
            </w:ins>
            <w:del w:id="2" w:author="ETRI-rev1" w:date="2021-04-13T18:00:00Z">
              <w:r w:rsidR="002B3593" w:rsidDel="0045292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4" w:name="_GoBack"/>
        <w:bookmarkEnd w:id="4"/>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 xml:space="preserve">Whether/how ML model consumer NWDAF (i.e. </w:t>
            </w:r>
            <w:proofErr w:type="spellStart"/>
            <w:r w:rsidRPr="00795A25">
              <w:rPr>
                <w:rFonts w:ascii="Times New Roman" w:hAnsi="Times New Roman"/>
                <w:i/>
              </w:rPr>
              <w:t>AnLF</w:t>
            </w:r>
            <w:proofErr w:type="spellEnd"/>
            <w:r w:rsidRPr="00795A25">
              <w:rPr>
                <w:rFonts w:ascii="Times New Roman" w:hAnsi="Times New Roman"/>
                <w:i/>
              </w:rPr>
              <w:t>) can negotiate the ML model update is FFS.</w:t>
            </w:r>
          </w:p>
          <w:p w14:paraId="10DBE564" w14:textId="26D27A7D" w:rsidR="00795A25" w:rsidDel="00F14013" w:rsidRDefault="00795A25" w:rsidP="00795A25">
            <w:pPr>
              <w:pStyle w:val="CRCoverPage"/>
              <w:spacing w:after="0"/>
              <w:ind w:left="100"/>
              <w:rPr>
                <w:del w:id="5" w:author="ETRI-rev1" w:date="2021-04-13T18:49:00Z"/>
                <w:rFonts w:ascii="Times New Roman" w:hAnsi="Times New Roman"/>
                <w:i/>
              </w:rPr>
            </w:pPr>
            <w:del w:id="6" w:author="ETRI-rev1" w:date="2021-04-13T18:49:00Z">
              <w:r w:rsidRPr="00795A25" w:rsidDel="00F14013">
                <w:rPr>
                  <w:rFonts w:ascii="Times New Roman" w:hAnsi="Times New Roman"/>
                  <w:i/>
                </w:rPr>
                <w:delText>Editor's note:</w:delText>
              </w:r>
              <w:r w:rsidRPr="00795A25" w:rsidDel="00F14013">
                <w:rPr>
                  <w:rFonts w:ascii="Times New Roman" w:hAnsi="Times New Roman"/>
                  <w:i/>
                </w:rPr>
                <w:tab/>
                <w:delText>It is FFS to define the ML model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09BF6269" w:rsidR="00FE0475" w:rsidRPr="00FE0475" w:rsidDel="00F14013" w:rsidRDefault="00FE0475" w:rsidP="00FE0475">
            <w:pPr>
              <w:pStyle w:val="CRCoverPage"/>
              <w:spacing w:after="0"/>
              <w:ind w:left="100"/>
              <w:rPr>
                <w:del w:id="7" w:author="ETRI-rev1" w:date="2021-04-13T18:49:00Z"/>
              </w:rPr>
            </w:pPr>
            <w:del w:id="8" w:author="ETRI-rev1" w:date="2021-04-13T18:49:00Z">
              <w:r w:rsidRPr="00FE0475" w:rsidDel="00F14013">
                <w:delText xml:space="preserve">In clause 7.1, </w:delText>
              </w:r>
            </w:del>
          </w:p>
          <w:p w14:paraId="708AA7DE" w14:textId="0E2F0A86" w:rsidR="00FE0475" w:rsidRPr="00FE0475" w:rsidRDefault="00FE0475" w:rsidP="00FE0475">
            <w:pPr>
              <w:pStyle w:val="CRCoverPage"/>
              <w:spacing w:after="0"/>
              <w:ind w:left="100"/>
              <w:rPr>
                <w:rFonts w:ascii="Times New Roman" w:hAnsi="Times New Roman"/>
                <w:i/>
              </w:rPr>
            </w:pPr>
            <w:del w:id="9" w:author="ETRI-rev1" w:date="2021-04-13T18:49:00Z">
              <w:r w:rsidRPr="00FE0475" w:rsidDel="00F14013">
                <w:rPr>
                  <w:rFonts w:ascii="Times New Roman" w:hAnsi="Times New Roman"/>
                  <w:i/>
                </w:rPr>
                <w:delText>Editor's note:</w:delText>
              </w:r>
              <w:r w:rsidRPr="00FE0475" w:rsidDel="00F14013">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10BC4866" w:rsidR="00E07FF6" w:rsidRDefault="00E07FF6">
            <w:pPr>
              <w:pStyle w:val="CRCoverPage"/>
              <w:spacing w:after="0"/>
              <w:ind w:left="100"/>
              <w:rPr>
                <w:noProof/>
              </w:rPr>
            </w:pPr>
            <w:r>
              <w:rPr>
                <w:noProof/>
              </w:rPr>
              <w:t xml:space="preserve">This CR proposes alternative ML model flag as an optional input in Nnwdaf_MLModelProvisioning_Subscribe service operation in order for service consumer NWDAF to trigger negotiation on ML model with the service provider, i.e., MTLF. </w:t>
            </w:r>
          </w:p>
          <w:p w14:paraId="546D3EBF" w14:textId="475FBEFF" w:rsidR="003E1A91" w:rsidRDefault="00E07FF6" w:rsidP="003E1A91">
            <w:pPr>
              <w:pStyle w:val="CRCoverPage"/>
              <w:spacing w:after="0"/>
              <w:ind w:left="100"/>
              <w:rPr>
                <w:noProof/>
              </w:rPr>
            </w:pPr>
            <w:r>
              <w:rPr>
                <w:noProof/>
              </w:rPr>
              <w:t xml:space="preserve">Also, </w:t>
            </w:r>
            <w:del w:id="10" w:author="ETRI-rev1" w:date="2021-04-13T18:50:00Z">
              <w:r w:rsidDel="00F14013">
                <w:rPr>
                  <w:noProof/>
                </w:rPr>
                <w:delText xml:space="preserve">instead of MLModelInfo_request/response, </w:delText>
              </w:r>
            </w:del>
            <w:r>
              <w:rPr>
                <w:noProof/>
              </w:rPr>
              <w:t xml:space="preserve">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11" w:author="ETRI-rev1" w:date="2021-04-13T18:50:00Z">
              <w:r w:rsidR="00482A03" w:rsidDel="00F14013">
                <w:rPr>
                  <w:noProof/>
                </w:rPr>
                <w:delText xml:space="preserve"> With</w:delText>
              </w:r>
              <w:r w:rsidR="00116EF2" w:rsidDel="00F14013">
                <w:rPr>
                  <w:noProof/>
                </w:rPr>
                <w:delText xml:space="preserve"> the</w:delText>
              </w:r>
              <w:r w:rsidR="00482A03" w:rsidDel="00F14013">
                <w:rPr>
                  <w:noProof/>
                </w:rPr>
                <w:delText xml:space="preserve"> e</w:delText>
              </w:r>
              <w:r w:rsidR="00116EF2" w:rsidDel="00F14013">
                <w:rPr>
                  <w:noProof/>
                </w:rPr>
                <w:delText>xpiry</w:delText>
              </w:r>
              <w:r w:rsidR="00482A03" w:rsidDel="00F14013">
                <w:rPr>
                  <w:noProof/>
                </w:rPr>
                <w:delText xml:space="preserve"> time, MLModelProvisioning service and MLModelInfo service can be </w:delText>
              </w:r>
              <w:r w:rsidR="00116EF2" w:rsidDel="00F14013">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12" w:author="ETRI-rev1" w:date="2021-04-13T18:50:00Z">
              <w:r w:rsidR="002B561D" w:rsidDel="00F14013">
                <w:rPr>
                  <w:noProof/>
                </w:rPr>
                <w:delText>7.1</w:delText>
              </w:r>
              <w:r w:rsidR="006678D8" w:rsidDel="00F14013">
                <w:rPr>
                  <w:noProof/>
                </w:rPr>
                <w:delText>,</w:delText>
              </w:r>
              <w:r w:rsidR="0065015E" w:rsidDel="00F14013">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13" w:author="ETRI" w:date="2021-04-01T09:36:00Z"/>
          <w:lang w:eastAsia="ko-KR"/>
        </w:rPr>
      </w:pPr>
      <w:del w:id="14"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434CF2" w:rsidP="00434CF2">
      <w:pPr>
        <w:pStyle w:val="TH"/>
        <w:rPr>
          <w:lang w:eastAsia="ko-KR"/>
        </w:rPr>
      </w:pPr>
      <w:r w:rsidRPr="00A744C4">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64.65pt" o:ole="">
            <v:imagedata r:id="rId12" o:title=""/>
          </v:shape>
          <o:OLEObject Type="Embed" ProgID="Visio.Drawing.15" ShapeID="_x0000_i1025" DrawAspect="Content" ObjectID="_1679845090" r:id="rId13"/>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7777777" w:rsidR="00434CF2" w:rsidRDefault="00434CF2" w:rsidP="00434CF2">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15" w:author="ETRI" w:date="2021-03-29T16:16:00Z"/>
          <w:lang w:eastAsia="ko-KR"/>
        </w:rPr>
      </w:pPr>
      <w:r>
        <w:rPr>
          <w:lang w:eastAsia="ko-KR"/>
        </w:rPr>
        <w:t>-</w:t>
      </w:r>
      <w:r>
        <w:rPr>
          <w:lang w:eastAsia="ko-KR"/>
        </w:rPr>
        <w:tab/>
        <w:t>determine to generate an initial ML model for the subscription</w:t>
      </w:r>
      <w:del w:id="16" w:author="ETRI" w:date="2021-03-29T16:16:00Z">
        <w:r w:rsidDel="00D309A2">
          <w:rPr>
            <w:lang w:eastAsia="ko-KR"/>
          </w:rPr>
          <w:delText>.</w:delText>
        </w:r>
      </w:del>
      <w:ins w:id="17" w:author="ETRI" w:date="2021-03-29T16:16:00Z">
        <w:r w:rsidR="00D309A2">
          <w:rPr>
            <w:lang w:eastAsia="ko-KR"/>
          </w:rPr>
          <w:t xml:space="preserve">; or </w:t>
        </w:r>
      </w:ins>
    </w:p>
    <w:p w14:paraId="19A6A2E1" w14:textId="6129F8D3" w:rsidR="00D309A2" w:rsidRDefault="00D309A2" w:rsidP="00434CF2">
      <w:pPr>
        <w:pStyle w:val="B2"/>
        <w:rPr>
          <w:lang w:eastAsia="ko-KR"/>
        </w:rPr>
      </w:pPr>
      <w:ins w:id="18" w:author="ETRI" w:date="2021-03-29T16:16:00Z">
        <w:r>
          <w:rPr>
            <w:lang w:eastAsia="ko-KR"/>
          </w:rPr>
          <w:t>-</w:t>
        </w:r>
        <w:r>
          <w:rPr>
            <w:lang w:eastAsia="ko-KR"/>
          </w:rPr>
          <w:tab/>
          <w:t xml:space="preserve">determine </w:t>
        </w:r>
      </w:ins>
      <w:ins w:id="19" w:author="ETRI" w:date="2021-03-29T16:17:00Z">
        <w:r>
          <w:rPr>
            <w:lang w:eastAsia="ko-KR"/>
          </w:rPr>
          <w:t xml:space="preserve">a </w:t>
        </w:r>
      </w:ins>
      <w:ins w:id="20" w:author="ETRI" w:date="2021-03-29T16:16:00Z">
        <w:r>
          <w:rPr>
            <w:lang w:eastAsia="ko-KR"/>
          </w:rPr>
          <w:t xml:space="preserve">new </w:t>
        </w:r>
      </w:ins>
      <w:ins w:id="21" w:author="ETRI" w:date="2021-03-29T16:17:00Z">
        <w:r>
          <w:rPr>
            <w:lang w:eastAsia="ko-KR"/>
          </w:rPr>
          <w:t xml:space="preserve">trained </w:t>
        </w:r>
      </w:ins>
      <w:ins w:id="22" w:author="ETRI" w:date="2021-03-29T16:16:00Z">
        <w:r>
          <w:rPr>
            <w:lang w:eastAsia="ko-KR"/>
          </w:rPr>
          <w:t>ML model</w:t>
        </w:r>
      </w:ins>
      <w:ins w:id="23" w:author="ETRI" w:date="2021-03-29T16:17:00Z">
        <w:r>
          <w:rPr>
            <w:lang w:eastAsia="ko-KR"/>
          </w:rPr>
          <w:t xml:space="preserve"> </w:t>
        </w:r>
      </w:ins>
      <w:ins w:id="24" w:author="ETRI" w:date="2021-03-30T15:38:00Z">
        <w:r w:rsidR="002B561D">
          <w:rPr>
            <w:lang w:eastAsia="ko-KR"/>
          </w:rPr>
          <w:t>(includin</w:t>
        </w:r>
      </w:ins>
      <w:ins w:id="25" w:author="ETRI" w:date="2021-03-30T15:39:00Z">
        <w:r w:rsidR="002B561D">
          <w:rPr>
            <w:lang w:eastAsia="ko-KR"/>
          </w:rPr>
          <w:t>g the further trained ML model</w:t>
        </w:r>
      </w:ins>
      <w:ins w:id="26" w:author="ETRI" w:date="2021-03-30T15:38:00Z">
        <w:r w:rsidR="002B561D">
          <w:rPr>
            <w:lang w:eastAsia="ko-KR"/>
          </w:rPr>
          <w:t>)</w:t>
        </w:r>
      </w:ins>
      <w:ins w:id="27" w:author="ETRI" w:date="2021-03-30T15:39:00Z">
        <w:r w:rsidR="002B561D">
          <w:rPr>
            <w:lang w:eastAsia="ko-KR"/>
          </w:rPr>
          <w:t xml:space="preserve"> </w:t>
        </w:r>
      </w:ins>
      <w:ins w:id="28" w:author="ETRI" w:date="2021-03-29T16:17:00Z">
        <w:r>
          <w:rPr>
            <w:lang w:eastAsia="ko-KR"/>
          </w:rPr>
          <w:t xml:space="preserve">for the subscription, only when </w:t>
        </w:r>
      </w:ins>
      <w:ins w:id="29" w:author="ETRI" w:date="2021-03-29T16:18:00Z">
        <w:r>
          <w:rPr>
            <w:lang w:eastAsia="ko-KR"/>
          </w:rPr>
          <w:t xml:space="preserve">service operation is to modify the subscription </w:t>
        </w:r>
      </w:ins>
      <w:ins w:id="30" w:author="ETRI" w:date="2021-04-02T14:01:00Z">
        <w:r w:rsidR="00124842">
          <w:rPr>
            <w:lang w:eastAsia="ko-KR"/>
          </w:rPr>
          <w:t>and</w:t>
        </w:r>
      </w:ins>
      <w:ins w:id="31" w:author="ETRI" w:date="2021-03-30T14:31:00Z">
        <w:r w:rsidR="003B7704">
          <w:rPr>
            <w:lang w:eastAsia="ko-KR"/>
          </w:rPr>
          <w:t xml:space="preserve"> Alternative ML model flag</w:t>
        </w:r>
      </w:ins>
      <w:ins w:id="32" w:author="ETRI" w:date="2021-04-02T14:01:00Z">
        <w:r w:rsidR="00124842">
          <w:rPr>
            <w:lang w:eastAsia="ko-KR"/>
          </w:rPr>
          <w:t xml:space="preserve"> is provided</w:t>
        </w:r>
      </w:ins>
      <w:ins w:id="33" w:author="ETRI" w:date="2021-03-29T16:17:00Z">
        <w:r>
          <w:rPr>
            <w:lang w:eastAsia="ko-KR"/>
          </w:rPr>
          <w:t xml:space="preserve">. </w:t>
        </w:r>
      </w:ins>
      <w:ins w:id="34" w:author="ETRI" w:date="2021-03-29T16:16:00Z">
        <w:r>
          <w:rPr>
            <w:lang w:eastAsia="ko-KR"/>
          </w:rPr>
          <w:t xml:space="preserve"> </w:t>
        </w:r>
      </w:ins>
    </w:p>
    <w:p w14:paraId="76D91DB5" w14:textId="77777777" w:rsidR="00434CF2" w:rsidRDefault="00434CF2" w:rsidP="00434CF2">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1AD0B628" w:rsidR="00434CF2" w:rsidRDefault="00434CF2" w:rsidP="00434CF2">
      <w:pPr>
        <w:pStyle w:val="B1"/>
        <w:rPr>
          <w:lang w:eastAsia="ko-KR"/>
        </w:rPr>
      </w:pPr>
      <w:r>
        <w:rPr>
          <w:lang w:eastAsia="ko-KR"/>
        </w:rPr>
        <w:tab/>
        <w:t xml:space="preserve">If the service invocation is for a subscription modification or subscription cancelation, the NWDAF </w:t>
      </w:r>
      <w:ins w:id="35" w:author="ETRI" w:date="2021-03-30T11:25:00Z">
        <w:r w:rsidR="00C707E7">
          <w:rPr>
            <w:lang w:eastAsia="ko-KR"/>
          </w:rPr>
          <w:t>service consumer</w:t>
        </w:r>
      </w:ins>
      <w:del w:id="36" w:author="ETRI" w:date="2021-03-30T11:25:00Z">
        <w:r w:rsidDel="00C707E7">
          <w:rPr>
            <w:lang w:eastAsia="ko-KR"/>
          </w:rPr>
          <w:delText>1</w:delText>
        </w:r>
      </w:del>
      <w:r>
        <w:rPr>
          <w:lang w:eastAsia="ko-KR"/>
        </w:rPr>
        <w:t xml:space="preserve"> includes an identifier (Subscription Correlation ID) to be modified in the invocation of Nnwdaf_MLModelProvision_Subscribe.</w:t>
      </w:r>
    </w:p>
    <w:p w14:paraId="2CAF8033" w14:textId="77777777" w:rsidR="00434CF2" w:rsidRDefault="00434CF2" w:rsidP="00434CF2">
      <w:pPr>
        <w:pStyle w:val="B1"/>
        <w:rPr>
          <w:lang w:eastAsia="ko-KR"/>
        </w:rPr>
      </w:pPr>
      <w:r>
        <w:rPr>
          <w:lang w:eastAsia="ko-KR"/>
        </w:rPr>
        <w:t>2.</w:t>
      </w:r>
      <w:r>
        <w:rPr>
          <w:lang w:eastAsia="ko-KR"/>
        </w:rPr>
        <w:tab/>
        <w:t>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The content of ML model information that can be provided by the NWDAF containing MTLF is specified in clause 7.5.</w:t>
      </w:r>
    </w:p>
    <w:p w14:paraId="5EEE9F93" w14:textId="645EDE50" w:rsidR="00E07FF6" w:rsidRDefault="00434CF2" w:rsidP="00E07FF6">
      <w:pPr>
        <w:pStyle w:val="B1"/>
        <w:rPr>
          <w:ins w:id="37" w:author="ETRI" w:date="2021-03-31T11:26:00Z"/>
          <w:lang w:eastAsia="ko-KR"/>
        </w:rPr>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p w14:paraId="2683952E" w14:textId="50790CAD" w:rsidR="00E07FF6" w:rsidRDefault="00E07FF6" w:rsidP="003E1A91">
      <w:pPr>
        <w:pStyle w:val="B1"/>
        <w:rPr>
          <w:lang w:eastAsia="ko-KR"/>
        </w:rPr>
      </w:pPr>
      <w:ins w:id="38" w:author="ETRI" w:date="2021-03-31T11:26:00Z">
        <w:r>
          <w:rPr>
            <w:lang w:eastAsia="ko-KR"/>
          </w:rPr>
          <w:tab/>
          <w:t>When Alternative ML model flag is provided at step 1, the NWDAF containing MTLF</w:t>
        </w:r>
      </w:ins>
      <w:ins w:id="39" w:author="ETRI" w:date="2021-04-01T15:29:00Z">
        <w:r w:rsidR="00CD3C6F">
          <w:rPr>
            <w:lang w:eastAsia="ko-KR"/>
          </w:rPr>
          <w:t xml:space="preserve"> may</w:t>
        </w:r>
      </w:ins>
      <w:ins w:id="40" w:author="ETRI" w:date="2021-03-31T11:27:00Z">
        <w:r>
          <w:rPr>
            <w:lang w:eastAsia="ko-KR"/>
          </w:rPr>
          <w:t xml:space="preserve"> provide </w:t>
        </w:r>
      </w:ins>
      <w:ins w:id="41" w:author="ETRI" w:date="2021-03-31T11:28:00Z">
        <w:r>
          <w:rPr>
            <w:lang w:eastAsia="ko-KR"/>
          </w:rPr>
          <w:t xml:space="preserve">either a </w:t>
        </w:r>
      </w:ins>
      <w:ins w:id="42" w:author="ETRI" w:date="2021-03-31T11:27:00Z">
        <w:r>
          <w:rPr>
            <w:lang w:eastAsia="ko-KR"/>
          </w:rPr>
          <w:t>new ML model different to the previ</w:t>
        </w:r>
      </w:ins>
      <w:ins w:id="43" w:author="ETRI" w:date="2021-03-31T13:13:00Z">
        <w:r w:rsidR="003E1A91">
          <w:rPr>
            <w:lang w:eastAsia="ko-KR"/>
          </w:rPr>
          <w:t>ous</w:t>
        </w:r>
      </w:ins>
      <w:ins w:id="44" w:author="ETRI" w:date="2021-03-31T11:27:00Z">
        <w:r>
          <w:rPr>
            <w:lang w:eastAsia="ko-KR"/>
          </w:rPr>
          <w:t xml:space="preserve">ly provided </w:t>
        </w:r>
      </w:ins>
      <w:ins w:id="45" w:author="ETRI" w:date="2021-04-01T15:29:00Z">
        <w:r w:rsidR="00CD3C6F">
          <w:rPr>
            <w:lang w:eastAsia="ko-KR"/>
          </w:rPr>
          <w:t>one</w:t>
        </w:r>
      </w:ins>
      <w:ins w:id="46" w:author="ETRI" w:date="2021-03-31T11:29:00Z">
        <w:r>
          <w:rPr>
            <w:lang w:eastAsia="ko-KR"/>
          </w:rPr>
          <w:t>,</w:t>
        </w:r>
      </w:ins>
      <w:ins w:id="47" w:author="ETRI" w:date="2021-03-31T11:28:00Z">
        <w:r>
          <w:rPr>
            <w:lang w:eastAsia="ko-KR"/>
          </w:rPr>
          <w:t xml:space="preserve"> or re-trained ML model</w:t>
        </w:r>
      </w:ins>
      <w:ins w:id="48" w:author="ETRI" w:date="2021-03-31T11:27:00Z">
        <w:r>
          <w:rPr>
            <w:lang w:eastAsia="ko-KR"/>
          </w:rPr>
          <w:t xml:space="preserve"> by invoking N</w:t>
        </w:r>
      </w:ins>
      <w:ins w:id="49" w:author="ETRI" w:date="2021-03-31T11:28:00Z">
        <w:r>
          <w:rPr>
            <w:lang w:eastAsia="ko-KR"/>
          </w:rPr>
          <w:t xml:space="preserve">nwdaf_MLModelProvision_Notify service operation. </w:t>
        </w:r>
      </w:ins>
      <w:ins w:id="50" w:author="ETRI" w:date="2021-03-31T11:27:00Z">
        <w:r>
          <w:rPr>
            <w:lang w:eastAsia="ko-KR"/>
          </w:rPr>
          <w:t xml:space="preserve"> </w:t>
        </w:r>
      </w:ins>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51"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52"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53"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54" w:author="ETRI" w:date="2021-03-30T13:07:00Z"/>
          <w:lang w:eastAsia="zh-CN"/>
        </w:rPr>
      </w:pPr>
      <w:ins w:id="55" w:author="ETRI" w:date="2021-03-30T14:32:00Z">
        <w:r>
          <w:rPr>
            <w:lang w:eastAsia="zh-CN"/>
          </w:rPr>
          <w:t>-</w:t>
        </w:r>
        <w:r>
          <w:rPr>
            <w:lang w:eastAsia="zh-CN"/>
          </w:rPr>
          <w:tab/>
          <w:t xml:space="preserve">[OPTIONAL] </w:t>
        </w:r>
      </w:ins>
      <w:ins w:id="56" w:author="ETRI" w:date="2021-03-30T15:12:00Z">
        <w:r w:rsidR="00C74FFC">
          <w:rPr>
            <w:lang w:eastAsia="zh-CN"/>
          </w:rPr>
          <w:t>ML Model</w:t>
        </w:r>
      </w:ins>
      <w:ins w:id="57" w:author="ETRI" w:date="2021-03-30T15:11:00Z">
        <w:r w:rsidR="00C74FFC">
          <w:rPr>
            <w:lang w:eastAsia="zh-CN"/>
          </w:rPr>
          <w:t xml:space="preserve"> target period</w:t>
        </w:r>
      </w:ins>
      <w:ins w:id="58" w:author="ETRI" w:date="2021-03-30T14:32:00Z">
        <w:r>
          <w:rPr>
            <w:lang w:eastAsia="zh-CN"/>
          </w:rPr>
          <w:t xml:space="preserve">: </w:t>
        </w:r>
      </w:ins>
      <w:ins w:id="59" w:author="ETRI" w:date="2021-03-30T15:20:00Z">
        <w:r w:rsidR="0098184A">
          <w:rPr>
            <w:lang w:eastAsia="zh-CN"/>
          </w:rPr>
          <w:t xml:space="preserve">indicates </w:t>
        </w:r>
      </w:ins>
      <w:ins w:id="60" w:author="ETRI" w:date="2021-03-30T15:13:00Z">
        <w:r w:rsidR="00C74FFC">
          <w:rPr>
            <w:lang w:eastAsia="zh-CN"/>
          </w:rPr>
          <w:t>time interval</w:t>
        </w:r>
      </w:ins>
      <w:ins w:id="61" w:author="ETRI" w:date="2021-03-30T15:16:00Z">
        <w:r w:rsidR="0098184A">
          <w:rPr>
            <w:lang w:eastAsia="zh-CN"/>
          </w:rPr>
          <w:t xml:space="preserve"> </w:t>
        </w:r>
      </w:ins>
      <w:ins w:id="62" w:author="ETRI" w:date="2021-03-30T15:17:00Z">
        <w:r w:rsidR="0098184A">
          <w:rPr>
            <w:lang w:eastAsia="zh-CN"/>
          </w:rPr>
          <w:t xml:space="preserve">[start, end] </w:t>
        </w:r>
      </w:ins>
      <w:ins w:id="63" w:author="ETRI" w:date="2021-03-30T15:20:00Z">
        <w:r w:rsidR="0098184A">
          <w:rPr>
            <w:lang w:eastAsia="zh-CN"/>
          </w:rPr>
          <w:t>for</w:t>
        </w:r>
      </w:ins>
      <w:ins w:id="64" w:author="ETRI" w:date="2021-03-30T15:16:00Z">
        <w:r w:rsidR="0098184A">
          <w:rPr>
            <w:lang w:eastAsia="zh-CN"/>
          </w:rPr>
          <w:t xml:space="preserve"> </w:t>
        </w:r>
      </w:ins>
      <w:ins w:id="65" w:author="ETRI" w:date="2021-03-30T15:20:00Z">
        <w:r w:rsidR="0098184A">
          <w:rPr>
            <w:lang w:eastAsia="zh-CN"/>
          </w:rPr>
          <w:t xml:space="preserve">which </w:t>
        </w:r>
      </w:ins>
      <w:ins w:id="66" w:author="ETRI" w:date="2021-03-30T15:14:00Z">
        <w:r w:rsidR="00C74FFC">
          <w:rPr>
            <w:lang w:eastAsia="zh-CN"/>
          </w:rPr>
          <w:t>ML model</w:t>
        </w:r>
      </w:ins>
      <w:ins w:id="67" w:author="ETRI" w:date="2021-03-30T15:16:00Z">
        <w:r w:rsidR="0098184A">
          <w:rPr>
            <w:lang w:eastAsia="zh-CN"/>
          </w:rPr>
          <w:t xml:space="preserve"> for </w:t>
        </w:r>
      </w:ins>
      <w:ins w:id="68" w:author="ETRI" w:date="2021-03-30T15:17:00Z">
        <w:r w:rsidR="0098184A">
          <w:rPr>
            <w:lang w:eastAsia="zh-CN"/>
          </w:rPr>
          <w:t xml:space="preserve">the </w:t>
        </w:r>
      </w:ins>
      <w:ins w:id="69" w:author="ETRI" w:date="2021-03-30T15:16:00Z">
        <w:r w:rsidR="0098184A">
          <w:rPr>
            <w:lang w:eastAsia="zh-CN"/>
          </w:rPr>
          <w:t>Analytics</w:t>
        </w:r>
      </w:ins>
      <w:ins w:id="70" w:author="ETRI" w:date="2021-03-30T15:20:00Z">
        <w:r w:rsidR="0098184A">
          <w:rPr>
            <w:lang w:eastAsia="zh-CN"/>
          </w:rPr>
          <w:t xml:space="preserve"> is requested</w:t>
        </w:r>
      </w:ins>
      <w:ins w:id="71" w:author="ETRI" w:date="2021-03-30T14:33:00Z">
        <w:r>
          <w:rPr>
            <w:lang w:eastAsia="zh-CN"/>
          </w:rPr>
          <w:t xml:space="preserve">. </w:t>
        </w:r>
      </w:ins>
      <w:ins w:id="72" w:author="ETRI" w:date="2021-03-30T15:17:00Z">
        <w:r w:rsidR="0098184A">
          <w:rPr>
            <w:lang w:eastAsia="zh-CN"/>
          </w:rPr>
          <w:t xml:space="preserve">The time interval </w:t>
        </w:r>
      </w:ins>
      <w:ins w:id="73" w:author="ETRI" w:date="2021-03-30T15:18:00Z">
        <w:r w:rsidR="0098184A">
          <w:rPr>
            <w:lang w:eastAsia="zh-CN"/>
          </w:rPr>
          <w:t>is expressed w</w:t>
        </w:r>
      </w:ins>
      <w:ins w:id="74" w:author="ETRI" w:date="2021-03-30T15:19:00Z">
        <w:r w:rsidR="0098184A">
          <w:rPr>
            <w:lang w:eastAsia="zh-CN"/>
          </w:rPr>
          <w:t>ith</w:t>
        </w:r>
      </w:ins>
      <w:ins w:id="75" w:author="ETRI" w:date="2021-03-30T15:18:00Z">
        <w:r w:rsidR="0098184A">
          <w:rPr>
            <w:lang w:eastAsia="zh-CN"/>
          </w:rPr>
          <w:t xml:space="preserve"> act</w:t>
        </w:r>
      </w:ins>
      <w:ins w:id="76" w:author="ETRI" w:date="2021-03-30T15:19:00Z">
        <w:r w:rsidR="0098184A">
          <w:rPr>
            <w:lang w:eastAsia="zh-CN"/>
          </w:rPr>
          <w:t>u</w:t>
        </w:r>
      </w:ins>
      <w:ins w:id="77" w:author="ETRI" w:date="2021-03-30T15:18:00Z">
        <w:r w:rsidR="0098184A">
          <w:rPr>
            <w:lang w:eastAsia="zh-CN"/>
          </w:rPr>
          <w:t>al start time and actual end time (e.g., via UTC time).</w:t>
        </w:r>
      </w:ins>
    </w:p>
    <w:p w14:paraId="43BE11C7" w14:textId="4395DB53" w:rsidR="00690E79" w:rsidRDefault="009E7138" w:rsidP="00690E79">
      <w:pPr>
        <w:pStyle w:val="B2"/>
        <w:rPr>
          <w:ins w:id="78" w:author="ETRI" w:date="2021-03-30T14:18:00Z"/>
          <w:lang w:eastAsia="zh-CN"/>
        </w:rPr>
      </w:pPr>
      <w:ins w:id="79" w:author="ETRI" w:date="2021-03-30T13:08:00Z">
        <w:r>
          <w:rPr>
            <w:lang w:eastAsia="zh-CN"/>
          </w:rPr>
          <w:t xml:space="preserve">- </w:t>
        </w:r>
        <w:r>
          <w:rPr>
            <w:lang w:eastAsia="zh-CN"/>
          </w:rPr>
          <w:tab/>
        </w:r>
      </w:ins>
      <w:ins w:id="80" w:author="ETRI" w:date="2021-03-30T14:18:00Z">
        <w:r w:rsidR="00690E79">
          <w:rPr>
            <w:lang w:eastAsia="zh-CN"/>
          </w:rPr>
          <w:t xml:space="preserve">[OPTIONAL] </w:t>
        </w:r>
      </w:ins>
      <w:ins w:id="81" w:author="ETRI" w:date="2021-03-30T13:08:00Z">
        <w:r>
          <w:rPr>
            <w:lang w:eastAsia="zh-CN"/>
          </w:rPr>
          <w:t xml:space="preserve">An </w:t>
        </w:r>
      </w:ins>
      <w:ins w:id="82" w:author="ETRI" w:date="2021-03-31T13:13:00Z">
        <w:r w:rsidR="003E1A91">
          <w:rPr>
            <w:lang w:eastAsia="zh-CN"/>
          </w:rPr>
          <w:t>expiry</w:t>
        </w:r>
      </w:ins>
      <w:ins w:id="83" w:author="ETRI" w:date="2021-03-30T13:08:00Z">
        <w:r>
          <w:rPr>
            <w:lang w:eastAsia="zh-CN"/>
          </w:rPr>
          <w:t xml:space="preserve"> time: indicates time upto which the subscription is desired to be kept as active as described in clause 4.15.1 of TS 23.502 [3].</w:t>
        </w:r>
      </w:ins>
      <w:ins w:id="84" w:author="ETRI" w:date="2021-03-30T14:18:00Z">
        <w:r w:rsidR="00690E79" w:rsidRPr="00690E79">
          <w:rPr>
            <w:lang w:eastAsia="zh-CN"/>
          </w:rPr>
          <w:t xml:space="preserve"> </w:t>
        </w:r>
      </w:ins>
    </w:p>
    <w:p w14:paraId="057F669E" w14:textId="541D8FEA" w:rsidR="001B57D3" w:rsidRDefault="00690E79" w:rsidP="009E7138">
      <w:pPr>
        <w:pStyle w:val="B2"/>
        <w:rPr>
          <w:lang w:eastAsia="zh-CN"/>
        </w:rPr>
      </w:pPr>
      <w:ins w:id="85" w:author="ETRI" w:date="2021-03-30T14:18:00Z">
        <w:r>
          <w:rPr>
            <w:lang w:eastAsia="zh-CN"/>
          </w:rPr>
          <w:t>-</w:t>
        </w:r>
        <w:r>
          <w:rPr>
            <w:lang w:eastAsia="zh-CN"/>
          </w:rPr>
          <w:tab/>
          <w:t xml:space="preserve">[OPTIONAL] (Only for modification of the subscription) An alternative ML model flag: indicates an alternative ML model is requested for the Analytics. When the alternative ML model flag is </w:t>
        </w:r>
      </w:ins>
      <w:ins w:id="86" w:author="ETRI" w:date="2021-03-30T15:43:00Z">
        <w:r w:rsidR="002B561D">
          <w:rPr>
            <w:lang w:eastAsia="zh-CN"/>
          </w:rPr>
          <w:t>provided</w:t>
        </w:r>
      </w:ins>
      <w:ins w:id="87" w:author="ETRI" w:date="2021-03-30T14:18:00Z">
        <w:r>
          <w:rPr>
            <w:lang w:eastAsia="zh-CN"/>
          </w:rPr>
          <w:t xml:space="preserve">, </w:t>
        </w:r>
      </w:ins>
      <w:ins w:id="88" w:author="ETRI" w:date="2021-03-30T15:34:00Z">
        <w:r w:rsidR="006621EC">
          <w:rPr>
            <w:lang w:eastAsia="zh-CN"/>
          </w:rPr>
          <w:t xml:space="preserve">the ML model provider NWDAF (i.e., an MTLF of </w:t>
        </w:r>
      </w:ins>
      <w:ins w:id="89" w:author="ETRI" w:date="2021-03-30T14:18:00Z">
        <w:r>
          <w:rPr>
            <w:lang w:eastAsia="zh-CN"/>
          </w:rPr>
          <w:t>NWDAF</w:t>
        </w:r>
      </w:ins>
      <w:ins w:id="90" w:author="ETRI" w:date="2021-03-30T15:34:00Z">
        <w:r w:rsidR="006621EC">
          <w:rPr>
            <w:lang w:eastAsia="zh-CN"/>
          </w:rPr>
          <w:t xml:space="preserve">) </w:t>
        </w:r>
      </w:ins>
      <w:ins w:id="91" w:author="ETRI" w:date="2021-03-30T14:18:00Z">
        <w:r>
          <w:rPr>
            <w:lang w:eastAsia="zh-CN"/>
          </w:rPr>
          <w:t>may provide a new ML model information</w:t>
        </w:r>
      </w:ins>
      <w:ins w:id="92" w:author="ETRI" w:date="2021-03-30T15:35:00Z">
        <w:r w:rsidR="006621EC">
          <w:rPr>
            <w:lang w:eastAsia="zh-CN"/>
          </w:rPr>
          <w:t xml:space="preserve"> or the further trained ML model information</w:t>
        </w:r>
      </w:ins>
      <w:ins w:id="93" w:author="ETRI" w:date="2021-03-30T14:18:00Z">
        <w:r>
          <w:rPr>
            <w:lang w:eastAsia="zh-CN"/>
          </w:rPr>
          <w:t xml:space="preserve"> for the Analytics. </w:t>
        </w:r>
      </w:ins>
    </w:p>
    <w:p w14:paraId="43F64844" w14:textId="40011756" w:rsidR="00434CF2" w:rsidDel="00C707E7" w:rsidRDefault="00434CF2" w:rsidP="00434CF2">
      <w:pPr>
        <w:pStyle w:val="EditorsNote"/>
        <w:rPr>
          <w:del w:id="94" w:author="ETRI" w:date="2021-03-30T11:22:00Z"/>
          <w:lang w:eastAsia="zh-CN"/>
        </w:rPr>
      </w:pPr>
      <w:del w:id="95"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t>-</w:t>
      </w:r>
      <w:r>
        <w:rPr>
          <w:lang w:eastAsia="zh-CN"/>
        </w:rPr>
        <w:tab/>
        <w:t>The Notification Correlation Information.</w:t>
      </w:r>
    </w:p>
    <w:p w14:paraId="188736AE" w14:textId="463E8229" w:rsidR="0084712F" w:rsidDel="003B7704" w:rsidRDefault="00434CF2" w:rsidP="00800D51">
      <w:pPr>
        <w:pStyle w:val="B1"/>
        <w:rPr>
          <w:del w:id="96" w:author="ETRI" w:date="2021-03-30T14:13:00Z"/>
          <w:lang w:eastAsia="zh-CN"/>
        </w:rPr>
      </w:pPr>
      <w:r>
        <w:rPr>
          <w:lang w:eastAsia="zh-CN"/>
        </w:rPr>
        <w:t>-</w:t>
      </w:r>
      <w:r>
        <w:rPr>
          <w:lang w:eastAsia="zh-CN"/>
        </w:rPr>
        <w:tab/>
        <w:t>ML model information, which includes the ML model file address (e.g. URL or FQDN) for the Analytics ID(s).</w:t>
      </w:r>
    </w:p>
    <w:p w14:paraId="67144638" w14:textId="084F8872" w:rsidR="003B7704" w:rsidRDefault="003B7704" w:rsidP="00800D51">
      <w:pPr>
        <w:pStyle w:val="B1"/>
        <w:rPr>
          <w:ins w:id="97" w:author="ETRI" w:date="2021-03-30T14:34:00Z"/>
          <w:lang w:eastAsia="zh-CN"/>
        </w:rPr>
      </w:pPr>
      <w:ins w:id="98" w:author="ETRI" w:date="2021-03-30T14:33:00Z">
        <w:r>
          <w:rPr>
            <w:lang w:eastAsia="zh-CN"/>
          </w:rPr>
          <w:t>-</w:t>
        </w:r>
        <w:r>
          <w:rPr>
            <w:lang w:eastAsia="zh-CN"/>
          </w:rPr>
          <w:tab/>
          <w:t xml:space="preserve">[OPTIONAL] </w:t>
        </w:r>
      </w:ins>
      <w:ins w:id="99" w:author="ETRI" w:date="2021-03-30T15:00:00Z">
        <w:r w:rsidR="007B2856">
          <w:rPr>
            <w:lang w:eastAsia="zh-CN"/>
          </w:rPr>
          <w:t>Validity period</w:t>
        </w:r>
      </w:ins>
      <w:ins w:id="100" w:author="ETRI" w:date="2021-03-30T14:34:00Z">
        <w:r>
          <w:rPr>
            <w:lang w:eastAsia="zh-CN"/>
          </w:rPr>
          <w:t xml:space="preserve">: indicates time period </w:t>
        </w:r>
      </w:ins>
      <w:ins w:id="101" w:author="ETRI" w:date="2021-03-30T15:41:00Z">
        <w:r w:rsidR="002B561D">
          <w:rPr>
            <w:lang w:eastAsia="zh-CN"/>
          </w:rPr>
          <w:t>when</w:t>
        </w:r>
      </w:ins>
      <w:ins w:id="102" w:author="ETRI" w:date="2021-03-30T14:34:00Z">
        <w:r>
          <w:rPr>
            <w:lang w:eastAsia="zh-CN"/>
          </w:rPr>
          <w:t xml:space="preserve"> th</w:t>
        </w:r>
      </w:ins>
      <w:ins w:id="103" w:author="ETRI" w:date="2021-03-30T15:41:00Z">
        <w:r w:rsidR="002B561D">
          <w:rPr>
            <w:lang w:eastAsia="zh-CN"/>
          </w:rPr>
          <w:t>e</w:t>
        </w:r>
      </w:ins>
      <w:ins w:id="104" w:author="ETRI" w:date="2021-03-30T14:34:00Z">
        <w:r>
          <w:rPr>
            <w:lang w:eastAsia="zh-CN"/>
          </w:rPr>
          <w:t xml:space="preserve"> provided ML model</w:t>
        </w:r>
      </w:ins>
      <w:ins w:id="105" w:author="ETRI" w:date="2021-03-30T14:35:00Z">
        <w:r>
          <w:rPr>
            <w:lang w:eastAsia="zh-CN"/>
          </w:rPr>
          <w:t xml:space="preserve"> </w:t>
        </w:r>
      </w:ins>
      <w:ins w:id="106" w:author="ETRI" w:date="2021-03-31T13:13:00Z">
        <w:r w:rsidR="003E1A91">
          <w:rPr>
            <w:lang w:eastAsia="zh-CN"/>
          </w:rPr>
          <w:t>information</w:t>
        </w:r>
      </w:ins>
      <w:ins w:id="107" w:author="ETRI" w:date="2021-03-30T14:34:00Z">
        <w:r>
          <w:rPr>
            <w:lang w:eastAsia="zh-CN"/>
          </w:rPr>
          <w:t xml:space="preserve"> applie</w:t>
        </w:r>
      </w:ins>
      <w:ins w:id="108" w:author="ETRI" w:date="2021-03-30T15:41:00Z">
        <w:r w:rsidR="002B561D">
          <w:rPr>
            <w:lang w:eastAsia="zh-CN"/>
          </w:rPr>
          <w:t>s</w:t>
        </w:r>
      </w:ins>
      <w:ins w:id="109" w:author="ETRI" w:date="2021-03-30T14:34:00Z">
        <w:r>
          <w:rPr>
            <w:lang w:eastAsia="zh-CN"/>
          </w:rPr>
          <w:t xml:space="preserve">. </w:t>
        </w:r>
      </w:ins>
    </w:p>
    <w:p w14:paraId="1212D63F" w14:textId="67366A38" w:rsidR="003B7704" w:rsidRDefault="003B7704" w:rsidP="00800D51">
      <w:pPr>
        <w:pStyle w:val="B1"/>
        <w:rPr>
          <w:ins w:id="110" w:author="ETRI" w:date="2021-03-30T14:33:00Z"/>
          <w:lang w:eastAsia="zh-CN"/>
        </w:rPr>
      </w:pPr>
      <w:ins w:id="111" w:author="ETRI" w:date="2021-03-30T14:34:00Z">
        <w:r>
          <w:rPr>
            <w:lang w:eastAsia="zh-CN"/>
          </w:rPr>
          <w:t>-</w:t>
        </w:r>
        <w:r>
          <w:rPr>
            <w:lang w:eastAsia="zh-CN"/>
          </w:rPr>
          <w:tab/>
          <w:t xml:space="preserve">[OPTIONAL] Spatial Validity: indicates </w:t>
        </w:r>
      </w:ins>
      <w:ins w:id="112" w:author="ETRI" w:date="2021-03-30T15:40:00Z">
        <w:r w:rsidR="002B561D">
          <w:rPr>
            <w:lang w:eastAsia="zh-CN"/>
          </w:rPr>
          <w:t>Area where</w:t>
        </w:r>
      </w:ins>
      <w:ins w:id="113" w:author="ETRI" w:date="2021-03-30T14:35:00Z">
        <w:r>
          <w:rPr>
            <w:lang w:eastAsia="zh-CN"/>
          </w:rPr>
          <w:t xml:space="preserve"> the provided ML model information applie</w:t>
        </w:r>
      </w:ins>
      <w:ins w:id="114" w:author="ETRI" w:date="2021-03-30T15:41:00Z">
        <w:r w:rsidR="002B561D">
          <w:rPr>
            <w:lang w:eastAsia="zh-CN"/>
          </w:rPr>
          <w:t>s</w:t>
        </w:r>
      </w:ins>
      <w:ins w:id="115" w:author="ETRI" w:date="2021-03-30T15:02:00Z">
        <w:r w:rsidR="007B2856">
          <w:rPr>
            <w:lang w:eastAsia="zh-CN"/>
          </w:rPr>
          <w:t>.</w:t>
        </w:r>
      </w:ins>
      <w:ins w:id="116" w:author="ETRI" w:date="2021-03-30T14:35:00Z">
        <w:r>
          <w:rPr>
            <w:lang w:eastAsia="zh-CN"/>
          </w:rPr>
          <w:t xml:space="preserve"> </w:t>
        </w:r>
      </w:ins>
    </w:p>
    <w:p w14:paraId="0B56089D" w14:textId="0A96BCBD" w:rsidR="00434CF2" w:rsidRDefault="00434CF2" w:rsidP="00434CF2">
      <w:pPr>
        <w:pStyle w:val="EditorsNote"/>
        <w:rPr>
          <w:lang w:eastAsia="zh-CN"/>
        </w:rPr>
      </w:pPr>
      <w:del w:id="117" w:author="ETRI" w:date="2021-03-30T11:23:00Z">
        <w:r w:rsidDel="00C707E7">
          <w:rPr>
            <w:lang w:eastAsia="zh-CN"/>
          </w:rPr>
          <w:lastRenderedPageBreak/>
          <w:delText>Editor's note:</w:delText>
        </w:r>
        <w:r w:rsidDel="00C707E7">
          <w:rPr>
            <w:lang w:eastAsia="zh-CN"/>
          </w:rPr>
          <w:tab/>
          <w:delText>Whether other information is required is FFS.</w:delText>
        </w:r>
      </w:del>
    </w:p>
    <w:p w14:paraId="5D7DE99B" w14:textId="3225F22B"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209A2F" w14:textId="34053CD5" w:rsidR="00800D51" w:rsidRPr="005D2CF1" w:rsidDel="00F14013" w:rsidRDefault="00800D51" w:rsidP="00800D51">
      <w:pPr>
        <w:pStyle w:val="2"/>
        <w:rPr>
          <w:del w:id="118" w:author="ETRI-rev1" w:date="2021-04-13T18:49:00Z"/>
        </w:rPr>
      </w:pPr>
      <w:bookmarkStart w:id="119" w:name="_Toc58920930"/>
      <w:del w:id="120" w:author="ETRI-rev1" w:date="2021-04-13T18:49:00Z">
        <w:r w:rsidRPr="005D2CF1" w:rsidDel="00F14013">
          <w:rPr>
            <w:lang w:eastAsia="zh-CN"/>
          </w:rPr>
          <w:delText>7.1</w:delText>
        </w:r>
        <w:r w:rsidRPr="005D2CF1" w:rsidDel="00F14013">
          <w:tab/>
          <w:delText>General</w:delText>
        </w:r>
        <w:bookmarkEnd w:id="119"/>
      </w:del>
    </w:p>
    <w:p w14:paraId="32C7C947" w14:textId="1270A29E" w:rsidR="00800D51" w:rsidRPr="005D2CF1" w:rsidDel="00F14013" w:rsidRDefault="00800D51" w:rsidP="00800D51">
      <w:pPr>
        <w:rPr>
          <w:del w:id="121" w:author="ETRI-rev1" w:date="2021-04-13T18:49:00Z"/>
        </w:rPr>
      </w:pPr>
      <w:del w:id="122" w:author="ETRI-rev1" w:date="2021-04-13T18:49:00Z">
        <w:r w:rsidRPr="005D2CF1" w:rsidDel="00F14013">
          <w:delText>Table</w:delText>
        </w:r>
        <w:r w:rsidDel="00F14013">
          <w:delText xml:space="preserve"> 7.1-1</w:delText>
        </w:r>
        <w:r w:rsidRPr="005D2CF1" w:rsidDel="00F14013">
          <w:delText xml:space="preserve"> illustrates the NWDAF Services.</w:delText>
        </w:r>
      </w:del>
    </w:p>
    <w:p w14:paraId="35817838" w14:textId="1D81EEFE" w:rsidR="00800D51" w:rsidRPr="005D2CF1" w:rsidDel="00F14013" w:rsidRDefault="00800D51" w:rsidP="00800D51">
      <w:pPr>
        <w:pStyle w:val="TH"/>
        <w:rPr>
          <w:del w:id="123" w:author="ETRI-rev1" w:date="2021-04-13T18:49:00Z"/>
        </w:rPr>
      </w:pPr>
      <w:del w:id="124" w:author="ETRI-rev1" w:date="2021-04-13T18:49:00Z">
        <w:r w:rsidRPr="005D2CF1" w:rsidDel="00F14013">
          <w:delText xml:space="preserve">Table </w:delText>
        </w:r>
        <w:r w:rsidRPr="005D2CF1" w:rsidDel="00F14013">
          <w:rPr>
            <w:lang w:eastAsia="zh-CN"/>
          </w:rPr>
          <w:delText>7.1</w:delText>
        </w:r>
        <w:r w:rsidRPr="005D2CF1" w:rsidDel="00F14013">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F14013" w14:paraId="41821499" w14:textId="5F3B7D54" w:rsidTr="00EC0063">
        <w:trPr>
          <w:del w:id="125" w:author="ETRI-rev1" w:date="2021-04-13T18:49:00Z"/>
        </w:trPr>
        <w:tc>
          <w:tcPr>
            <w:tcW w:w="2830" w:type="dxa"/>
            <w:tcBorders>
              <w:bottom w:val="single" w:sz="4" w:space="0" w:color="auto"/>
            </w:tcBorders>
          </w:tcPr>
          <w:p w14:paraId="42EDC480" w14:textId="30BBFB9C" w:rsidR="00800D51" w:rsidRPr="005D2CF1" w:rsidDel="00F14013" w:rsidRDefault="00800D51" w:rsidP="00EC0063">
            <w:pPr>
              <w:pStyle w:val="TAH"/>
              <w:rPr>
                <w:del w:id="126" w:author="ETRI-rev1" w:date="2021-04-13T18:49:00Z"/>
              </w:rPr>
            </w:pPr>
            <w:del w:id="127" w:author="ETRI-rev1" w:date="2021-04-13T18:49:00Z">
              <w:r w:rsidRPr="005D2CF1" w:rsidDel="00F14013">
                <w:delText>Service Name</w:delText>
              </w:r>
            </w:del>
          </w:p>
        </w:tc>
        <w:tc>
          <w:tcPr>
            <w:tcW w:w="2219" w:type="dxa"/>
          </w:tcPr>
          <w:p w14:paraId="36983945" w14:textId="28EF16B6" w:rsidR="00800D51" w:rsidRPr="005D2CF1" w:rsidDel="00F14013" w:rsidRDefault="00800D51" w:rsidP="00EC0063">
            <w:pPr>
              <w:pStyle w:val="TAH"/>
              <w:rPr>
                <w:del w:id="128" w:author="ETRI-rev1" w:date="2021-04-13T18:49:00Z"/>
              </w:rPr>
            </w:pPr>
            <w:del w:id="129" w:author="ETRI-rev1" w:date="2021-04-13T18:49:00Z">
              <w:r w:rsidRPr="005D2CF1" w:rsidDel="00F14013">
                <w:delText>Service Operations</w:delText>
              </w:r>
            </w:del>
          </w:p>
        </w:tc>
        <w:tc>
          <w:tcPr>
            <w:tcW w:w="1770" w:type="dxa"/>
            <w:tcBorders>
              <w:bottom w:val="single" w:sz="4" w:space="0" w:color="auto"/>
            </w:tcBorders>
          </w:tcPr>
          <w:p w14:paraId="08D9CC95" w14:textId="7C9A6597" w:rsidR="00800D51" w:rsidRPr="005D2CF1" w:rsidDel="00F14013" w:rsidRDefault="00800D51" w:rsidP="00EC0063">
            <w:pPr>
              <w:pStyle w:val="TAH"/>
              <w:rPr>
                <w:del w:id="130" w:author="ETRI-rev1" w:date="2021-04-13T18:49:00Z"/>
              </w:rPr>
            </w:pPr>
            <w:del w:id="131" w:author="ETRI-rev1" w:date="2021-04-13T18:49:00Z">
              <w:r w:rsidRPr="005D2CF1" w:rsidDel="00F14013">
                <w:delText>Operation</w:delText>
              </w:r>
            </w:del>
          </w:p>
          <w:p w14:paraId="268A32AB" w14:textId="6AFEFA3B" w:rsidR="00800D51" w:rsidRPr="005D2CF1" w:rsidDel="00F14013" w:rsidRDefault="00800D51" w:rsidP="00EC0063">
            <w:pPr>
              <w:pStyle w:val="TAH"/>
              <w:rPr>
                <w:del w:id="132" w:author="ETRI-rev1" w:date="2021-04-13T18:49:00Z"/>
              </w:rPr>
            </w:pPr>
            <w:del w:id="133" w:author="ETRI-rev1" w:date="2021-04-13T18:49:00Z">
              <w:r w:rsidRPr="005D2CF1" w:rsidDel="00F14013">
                <w:delText>Semantics</w:delText>
              </w:r>
            </w:del>
          </w:p>
        </w:tc>
        <w:tc>
          <w:tcPr>
            <w:tcW w:w="1786" w:type="dxa"/>
          </w:tcPr>
          <w:p w14:paraId="1EC688FD" w14:textId="767AC744" w:rsidR="00800D51" w:rsidRPr="005D2CF1" w:rsidDel="00F14013" w:rsidRDefault="00800D51" w:rsidP="00EC0063">
            <w:pPr>
              <w:pStyle w:val="TAH"/>
              <w:rPr>
                <w:del w:id="134" w:author="ETRI-rev1" w:date="2021-04-13T18:49:00Z"/>
              </w:rPr>
            </w:pPr>
            <w:del w:id="135" w:author="ETRI-rev1" w:date="2021-04-13T18:49:00Z">
              <w:r w:rsidRPr="005D2CF1" w:rsidDel="00F14013">
                <w:delText>Example Consumer(s)</w:delText>
              </w:r>
            </w:del>
          </w:p>
        </w:tc>
      </w:tr>
      <w:tr w:rsidR="00800D51" w:rsidRPr="005D2CF1" w:rsidDel="00F14013" w14:paraId="3410B3AA" w14:textId="3FAFEEEC" w:rsidTr="00EC0063">
        <w:trPr>
          <w:del w:id="136" w:author="ETRI-rev1" w:date="2021-04-13T18:49:00Z"/>
        </w:trPr>
        <w:tc>
          <w:tcPr>
            <w:tcW w:w="2830" w:type="dxa"/>
            <w:tcBorders>
              <w:bottom w:val="nil"/>
            </w:tcBorders>
            <w:shd w:val="clear" w:color="auto" w:fill="auto"/>
          </w:tcPr>
          <w:p w14:paraId="365CFE62" w14:textId="2F5AB9B2" w:rsidR="00800D51" w:rsidRPr="005D2CF1" w:rsidDel="00F14013" w:rsidRDefault="00800D51" w:rsidP="00EC0063">
            <w:pPr>
              <w:pStyle w:val="TAL"/>
              <w:rPr>
                <w:del w:id="137" w:author="ETRI-rev1" w:date="2021-04-13T18:49:00Z"/>
              </w:rPr>
            </w:pPr>
            <w:del w:id="138" w:author="ETRI-rev1" w:date="2021-04-13T18:49:00Z">
              <w:r w:rsidRPr="005D2CF1" w:rsidDel="00F14013">
                <w:delText>Nnwdaf_AnalyticsSubscription</w:delText>
              </w:r>
            </w:del>
          </w:p>
        </w:tc>
        <w:tc>
          <w:tcPr>
            <w:tcW w:w="2219" w:type="dxa"/>
          </w:tcPr>
          <w:p w14:paraId="2897D669" w14:textId="04476B86" w:rsidR="00800D51" w:rsidRPr="005D2CF1" w:rsidDel="00F14013" w:rsidRDefault="00800D51" w:rsidP="00EC0063">
            <w:pPr>
              <w:pStyle w:val="TAL"/>
              <w:rPr>
                <w:del w:id="139" w:author="ETRI-rev1" w:date="2021-04-13T18:49:00Z"/>
              </w:rPr>
            </w:pPr>
            <w:del w:id="140" w:author="ETRI-rev1" w:date="2021-04-13T18:49:00Z">
              <w:r w:rsidRPr="005D2CF1" w:rsidDel="00F14013">
                <w:delText>Subscribe</w:delText>
              </w:r>
            </w:del>
          </w:p>
        </w:tc>
        <w:tc>
          <w:tcPr>
            <w:tcW w:w="1770" w:type="dxa"/>
            <w:tcBorders>
              <w:bottom w:val="nil"/>
            </w:tcBorders>
            <w:shd w:val="clear" w:color="auto" w:fill="auto"/>
          </w:tcPr>
          <w:p w14:paraId="640947B2" w14:textId="402D6AA6" w:rsidR="00800D51" w:rsidRPr="005D2CF1" w:rsidDel="00F14013" w:rsidRDefault="00800D51" w:rsidP="00EC0063">
            <w:pPr>
              <w:pStyle w:val="TAL"/>
              <w:rPr>
                <w:del w:id="141" w:author="ETRI-rev1" w:date="2021-04-13T18:49:00Z"/>
              </w:rPr>
            </w:pPr>
            <w:del w:id="142" w:author="ETRI-rev1" w:date="2021-04-13T18:49:00Z">
              <w:r w:rsidRPr="005D2CF1" w:rsidDel="00F14013">
                <w:delText>Subscribe / Notify</w:delText>
              </w:r>
            </w:del>
          </w:p>
        </w:tc>
        <w:tc>
          <w:tcPr>
            <w:tcW w:w="1786" w:type="dxa"/>
          </w:tcPr>
          <w:p w14:paraId="5310516D" w14:textId="7CED890F" w:rsidR="00800D51" w:rsidRPr="005D2CF1" w:rsidDel="00F14013" w:rsidRDefault="00800D51" w:rsidP="00EC0063">
            <w:pPr>
              <w:pStyle w:val="TAL"/>
              <w:rPr>
                <w:del w:id="143" w:author="ETRI-rev1" w:date="2021-04-13T18:49:00Z"/>
              </w:rPr>
            </w:pPr>
            <w:del w:id="144"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21DD5774" w14:textId="12980DB6" w:rsidTr="00EC0063">
        <w:trPr>
          <w:del w:id="145" w:author="ETRI-rev1" w:date="2021-04-13T18:49:00Z"/>
        </w:trPr>
        <w:tc>
          <w:tcPr>
            <w:tcW w:w="2830" w:type="dxa"/>
            <w:tcBorders>
              <w:top w:val="nil"/>
              <w:bottom w:val="nil"/>
            </w:tcBorders>
            <w:shd w:val="clear" w:color="auto" w:fill="auto"/>
          </w:tcPr>
          <w:p w14:paraId="7FC95E44" w14:textId="5B6DB1EB" w:rsidR="00800D51" w:rsidRPr="005D2CF1" w:rsidDel="00F14013" w:rsidRDefault="00800D51" w:rsidP="00EC0063">
            <w:pPr>
              <w:pStyle w:val="TAL"/>
              <w:rPr>
                <w:del w:id="146" w:author="ETRI-rev1" w:date="2021-04-13T18:49:00Z"/>
              </w:rPr>
            </w:pPr>
          </w:p>
        </w:tc>
        <w:tc>
          <w:tcPr>
            <w:tcW w:w="2219" w:type="dxa"/>
          </w:tcPr>
          <w:p w14:paraId="6B324AEA" w14:textId="73B859F3" w:rsidR="00800D51" w:rsidRPr="005D2CF1" w:rsidDel="00F14013" w:rsidRDefault="00800D51" w:rsidP="00EC0063">
            <w:pPr>
              <w:pStyle w:val="TAL"/>
              <w:rPr>
                <w:del w:id="147" w:author="ETRI-rev1" w:date="2021-04-13T18:49:00Z"/>
              </w:rPr>
            </w:pPr>
            <w:del w:id="148" w:author="ETRI-rev1" w:date="2021-04-13T18:49:00Z">
              <w:r w:rsidRPr="005D2CF1" w:rsidDel="00F14013">
                <w:delText>Unsubscribe</w:delText>
              </w:r>
            </w:del>
          </w:p>
        </w:tc>
        <w:tc>
          <w:tcPr>
            <w:tcW w:w="1770" w:type="dxa"/>
            <w:tcBorders>
              <w:top w:val="nil"/>
              <w:bottom w:val="nil"/>
            </w:tcBorders>
            <w:shd w:val="clear" w:color="auto" w:fill="auto"/>
          </w:tcPr>
          <w:p w14:paraId="0370E8B9" w14:textId="025FA33C" w:rsidR="00800D51" w:rsidRPr="005D2CF1" w:rsidDel="00F14013" w:rsidRDefault="00800D51" w:rsidP="00EC0063">
            <w:pPr>
              <w:pStyle w:val="TAL"/>
              <w:rPr>
                <w:del w:id="149" w:author="ETRI-rev1" w:date="2021-04-13T18:49:00Z"/>
              </w:rPr>
            </w:pPr>
          </w:p>
        </w:tc>
        <w:tc>
          <w:tcPr>
            <w:tcW w:w="1786" w:type="dxa"/>
          </w:tcPr>
          <w:p w14:paraId="1D9CC279" w14:textId="472FDF58" w:rsidR="00800D51" w:rsidRPr="005D2CF1" w:rsidDel="00F14013" w:rsidRDefault="00800D51" w:rsidP="00EC0063">
            <w:pPr>
              <w:pStyle w:val="TAL"/>
              <w:rPr>
                <w:del w:id="150" w:author="ETRI-rev1" w:date="2021-04-13T18:49:00Z"/>
              </w:rPr>
            </w:pPr>
            <w:del w:id="151"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2CC3F9E8" w14:textId="62D25A75" w:rsidTr="00EC0063">
        <w:trPr>
          <w:del w:id="152" w:author="ETRI-rev1" w:date="2021-04-13T18:49:00Z"/>
        </w:trPr>
        <w:tc>
          <w:tcPr>
            <w:tcW w:w="2830" w:type="dxa"/>
            <w:tcBorders>
              <w:top w:val="nil"/>
              <w:bottom w:val="nil"/>
            </w:tcBorders>
            <w:shd w:val="clear" w:color="auto" w:fill="auto"/>
          </w:tcPr>
          <w:p w14:paraId="4370B929" w14:textId="6E52B151" w:rsidR="00800D51" w:rsidRPr="005D2CF1" w:rsidDel="00F14013" w:rsidRDefault="00800D51" w:rsidP="00EC0063">
            <w:pPr>
              <w:pStyle w:val="TAL"/>
              <w:rPr>
                <w:del w:id="153" w:author="ETRI-rev1" w:date="2021-04-13T18:49:00Z"/>
              </w:rPr>
            </w:pPr>
          </w:p>
        </w:tc>
        <w:tc>
          <w:tcPr>
            <w:tcW w:w="2219" w:type="dxa"/>
          </w:tcPr>
          <w:p w14:paraId="567C2053" w14:textId="6757F626" w:rsidR="00800D51" w:rsidRPr="005D2CF1" w:rsidDel="00F14013" w:rsidRDefault="00800D51" w:rsidP="00EC0063">
            <w:pPr>
              <w:pStyle w:val="TAL"/>
              <w:rPr>
                <w:del w:id="154" w:author="ETRI-rev1" w:date="2021-04-13T18:49:00Z"/>
              </w:rPr>
            </w:pPr>
            <w:del w:id="155" w:author="ETRI-rev1" w:date="2021-04-13T18:49:00Z">
              <w:r w:rsidRPr="005D2CF1" w:rsidDel="00F14013">
                <w:delText>Notify</w:delText>
              </w:r>
            </w:del>
          </w:p>
        </w:tc>
        <w:tc>
          <w:tcPr>
            <w:tcW w:w="1770" w:type="dxa"/>
            <w:tcBorders>
              <w:top w:val="nil"/>
              <w:bottom w:val="single" w:sz="4" w:space="0" w:color="auto"/>
            </w:tcBorders>
            <w:shd w:val="clear" w:color="auto" w:fill="auto"/>
          </w:tcPr>
          <w:p w14:paraId="72F10676" w14:textId="348B0512" w:rsidR="00800D51" w:rsidRPr="005D2CF1" w:rsidDel="00F14013" w:rsidRDefault="00800D51" w:rsidP="00EC0063">
            <w:pPr>
              <w:pStyle w:val="TAL"/>
              <w:rPr>
                <w:del w:id="156" w:author="ETRI-rev1" w:date="2021-04-13T18:49:00Z"/>
              </w:rPr>
            </w:pPr>
          </w:p>
        </w:tc>
        <w:tc>
          <w:tcPr>
            <w:tcW w:w="1786" w:type="dxa"/>
          </w:tcPr>
          <w:p w14:paraId="2391D5CE" w14:textId="69865E08" w:rsidR="00800D51" w:rsidRPr="005D2CF1" w:rsidDel="00F14013" w:rsidRDefault="00800D51" w:rsidP="00EC0063">
            <w:pPr>
              <w:pStyle w:val="TAL"/>
              <w:rPr>
                <w:del w:id="157" w:author="ETRI-rev1" w:date="2021-04-13T18:49:00Z"/>
              </w:rPr>
            </w:pPr>
            <w:del w:id="158"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37405FBA" w14:textId="27E779A7" w:rsidTr="00EC0063">
        <w:trPr>
          <w:del w:id="159" w:author="ETRI-rev1" w:date="2021-04-13T18:49:00Z"/>
        </w:trPr>
        <w:tc>
          <w:tcPr>
            <w:tcW w:w="2830" w:type="dxa"/>
            <w:tcBorders>
              <w:top w:val="nil"/>
              <w:bottom w:val="single" w:sz="4" w:space="0" w:color="auto"/>
            </w:tcBorders>
            <w:shd w:val="clear" w:color="auto" w:fill="auto"/>
          </w:tcPr>
          <w:p w14:paraId="75570A5A" w14:textId="3AE51684" w:rsidR="00800D51" w:rsidRPr="005D2CF1" w:rsidDel="00F14013" w:rsidRDefault="00800D51" w:rsidP="00EC0063">
            <w:pPr>
              <w:pStyle w:val="TAL"/>
              <w:rPr>
                <w:del w:id="160" w:author="ETRI-rev1" w:date="2021-04-13T18:49:00Z"/>
              </w:rPr>
            </w:pPr>
          </w:p>
        </w:tc>
        <w:tc>
          <w:tcPr>
            <w:tcW w:w="2219" w:type="dxa"/>
          </w:tcPr>
          <w:p w14:paraId="27350D11" w14:textId="17587CCD" w:rsidR="00800D51" w:rsidRPr="005D2CF1" w:rsidDel="00F14013" w:rsidRDefault="00800D51" w:rsidP="00EC0063">
            <w:pPr>
              <w:pStyle w:val="TAL"/>
              <w:rPr>
                <w:del w:id="161" w:author="ETRI-rev1" w:date="2021-04-13T18:49:00Z"/>
              </w:rPr>
            </w:pPr>
            <w:del w:id="162" w:author="ETRI-rev1" w:date="2021-04-13T18:49:00Z">
              <w:r w:rsidDel="00F14013">
                <w:delText>Transfer</w:delText>
              </w:r>
            </w:del>
          </w:p>
        </w:tc>
        <w:tc>
          <w:tcPr>
            <w:tcW w:w="1770" w:type="dxa"/>
            <w:tcBorders>
              <w:top w:val="single" w:sz="4" w:space="0" w:color="auto"/>
            </w:tcBorders>
            <w:shd w:val="clear" w:color="auto" w:fill="auto"/>
          </w:tcPr>
          <w:p w14:paraId="39430E15" w14:textId="17C1C3BF" w:rsidR="00800D51" w:rsidRPr="005D2CF1" w:rsidDel="00F14013" w:rsidRDefault="00800D51" w:rsidP="00EC0063">
            <w:pPr>
              <w:pStyle w:val="TAL"/>
              <w:rPr>
                <w:del w:id="163" w:author="ETRI-rev1" w:date="2021-04-13T18:49:00Z"/>
              </w:rPr>
            </w:pPr>
            <w:del w:id="164" w:author="ETRI-rev1" w:date="2021-04-13T18:49:00Z">
              <w:r w:rsidDel="00F14013">
                <w:delText>Request / Response</w:delText>
              </w:r>
            </w:del>
          </w:p>
        </w:tc>
        <w:tc>
          <w:tcPr>
            <w:tcW w:w="1786" w:type="dxa"/>
          </w:tcPr>
          <w:p w14:paraId="5C800B5A" w14:textId="4F025799" w:rsidR="00800D51" w:rsidRPr="005D2CF1" w:rsidDel="00F14013" w:rsidRDefault="00800D51" w:rsidP="00EC0063">
            <w:pPr>
              <w:pStyle w:val="TAL"/>
              <w:rPr>
                <w:del w:id="165" w:author="ETRI-rev1" w:date="2021-04-13T18:49:00Z"/>
              </w:rPr>
            </w:pPr>
            <w:del w:id="166" w:author="ETRI-rev1" w:date="2021-04-13T18:49:00Z">
              <w:r w:rsidDel="00F14013">
                <w:delText>NWDAF</w:delText>
              </w:r>
            </w:del>
          </w:p>
        </w:tc>
      </w:tr>
      <w:tr w:rsidR="00800D51" w:rsidRPr="005D2CF1" w:rsidDel="00F14013" w14:paraId="252D4C1D" w14:textId="4AF85933" w:rsidTr="00EC0063">
        <w:trPr>
          <w:del w:id="167" w:author="ETRI-rev1" w:date="2021-04-13T18:49:00Z"/>
        </w:trPr>
        <w:tc>
          <w:tcPr>
            <w:tcW w:w="2830" w:type="dxa"/>
            <w:tcBorders>
              <w:top w:val="single" w:sz="4" w:space="0" w:color="auto"/>
              <w:bottom w:val="nil"/>
            </w:tcBorders>
            <w:shd w:val="clear" w:color="auto" w:fill="auto"/>
          </w:tcPr>
          <w:p w14:paraId="3BA528DB" w14:textId="1202C9C8" w:rsidR="00800D51" w:rsidRPr="005D2CF1" w:rsidDel="00F14013" w:rsidRDefault="00800D51" w:rsidP="00EC0063">
            <w:pPr>
              <w:pStyle w:val="TAL"/>
              <w:rPr>
                <w:del w:id="168" w:author="ETRI-rev1" w:date="2021-04-13T18:49:00Z"/>
              </w:rPr>
            </w:pPr>
            <w:del w:id="169" w:author="ETRI-rev1" w:date="2021-04-13T18:49:00Z">
              <w:r w:rsidRPr="005D2CF1" w:rsidDel="00F14013">
                <w:delText>Nnwdaf_AnalyticsInfo</w:delText>
              </w:r>
            </w:del>
          </w:p>
        </w:tc>
        <w:tc>
          <w:tcPr>
            <w:tcW w:w="2219" w:type="dxa"/>
          </w:tcPr>
          <w:p w14:paraId="4A1D1B92" w14:textId="771CC920" w:rsidR="00800D51" w:rsidRPr="005D2CF1" w:rsidDel="00F14013" w:rsidRDefault="00800D51" w:rsidP="00EC0063">
            <w:pPr>
              <w:pStyle w:val="TAL"/>
              <w:rPr>
                <w:del w:id="170" w:author="ETRI-rev1" w:date="2021-04-13T18:49:00Z"/>
              </w:rPr>
            </w:pPr>
            <w:del w:id="171" w:author="ETRI-rev1" w:date="2021-04-13T18:49:00Z">
              <w:r w:rsidRPr="005D2CF1" w:rsidDel="00F14013">
                <w:delText>Request</w:delText>
              </w:r>
            </w:del>
          </w:p>
        </w:tc>
        <w:tc>
          <w:tcPr>
            <w:tcW w:w="1770" w:type="dxa"/>
          </w:tcPr>
          <w:p w14:paraId="59B78ADA" w14:textId="51EC64F3" w:rsidR="00800D51" w:rsidRPr="005D2CF1" w:rsidDel="00F14013" w:rsidRDefault="00800D51" w:rsidP="00EC0063">
            <w:pPr>
              <w:pStyle w:val="TAL"/>
              <w:rPr>
                <w:del w:id="172" w:author="ETRI-rev1" w:date="2021-04-13T18:49:00Z"/>
              </w:rPr>
            </w:pPr>
            <w:del w:id="173" w:author="ETRI-rev1" w:date="2021-04-13T18:49:00Z">
              <w:r w:rsidRPr="005D2CF1" w:rsidDel="00F14013">
                <w:delText>Request / Response</w:delText>
              </w:r>
            </w:del>
          </w:p>
        </w:tc>
        <w:tc>
          <w:tcPr>
            <w:tcW w:w="1786" w:type="dxa"/>
          </w:tcPr>
          <w:p w14:paraId="7156ACBA" w14:textId="0EB82F39" w:rsidR="00800D51" w:rsidRPr="005D2CF1" w:rsidDel="00F14013" w:rsidRDefault="00800D51" w:rsidP="00EC0063">
            <w:pPr>
              <w:pStyle w:val="TAL"/>
              <w:rPr>
                <w:del w:id="174" w:author="ETRI-rev1" w:date="2021-04-13T18:49:00Z"/>
              </w:rPr>
            </w:pPr>
            <w:del w:id="175"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3018629A" w14:textId="31E092D1" w:rsidTr="00EC0063">
        <w:trPr>
          <w:del w:id="176" w:author="ETRI-rev1" w:date="2021-04-13T18:49:00Z"/>
        </w:trPr>
        <w:tc>
          <w:tcPr>
            <w:tcW w:w="2830" w:type="dxa"/>
            <w:tcBorders>
              <w:top w:val="nil"/>
              <w:bottom w:val="single" w:sz="4" w:space="0" w:color="auto"/>
            </w:tcBorders>
            <w:shd w:val="clear" w:color="auto" w:fill="auto"/>
          </w:tcPr>
          <w:p w14:paraId="55CDC7C8" w14:textId="3482DBE9" w:rsidR="00800D51" w:rsidRPr="005D2CF1" w:rsidDel="00F14013" w:rsidRDefault="00800D51" w:rsidP="00EC0063">
            <w:pPr>
              <w:pStyle w:val="TAL"/>
              <w:rPr>
                <w:del w:id="177" w:author="ETRI-rev1" w:date="2021-04-13T18:49:00Z"/>
              </w:rPr>
            </w:pPr>
          </w:p>
        </w:tc>
        <w:tc>
          <w:tcPr>
            <w:tcW w:w="2219" w:type="dxa"/>
          </w:tcPr>
          <w:p w14:paraId="527615ED" w14:textId="4B160F37" w:rsidR="00800D51" w:rsidRPr="005D2CF1" w:rsidDel="00F14013" w:rsidRDefault="00800D51" w:rsidP="00EC0063">
            <w:pPr>
              <w:pStyle w:val="TAL"/>
              <w:rPr>
                <w:del w:id="178" w:author="ETRI-rev1" w:date="2021-04-13T18:49:00Z"/>
              </w:rPr>
            </w:pPr>
            <w:del w:id="179" w:author="ETRI-rev1" w:date="2021-04-13T18:49:00Z">
              <w:r w:rsidDel="00F14013">
                <w:delText>Transfer</w:delText>
              </w:r>
            </w:del>
          </w:p>
        </w:tc>
        <w:tc>
          <w:tcPr>
            <w:tcW w:w="1770" w:type="dxa"/>
            <w:tcBorders>
              <w:top w:val="single" w:sz="4" w:space="0" w:color="auto"/>
            </w:tcBorders>
            <w:shd w:val="clear" w:color="auto" w:fill="auto"/>
          </w:tcPr>
          <w:p w14:paraId="17340FE0" w14:textId="008D9882" w:rsidR="00800D51" w:rsidRPr="005D2CF1" w:rsidDel="00F14013" w:rsidRDefault="00800D51" w:rsidP="00EC0063">
            <w:pPr>
              <w:pStyle w:val="TAL"/>
              <w:rPr>
                <w:del w:id="180" w:author="ETRI-rev1" w:date="2021-04-13T18:49:00Z"/>
              </w:rPr>
            </w:pPr>
            <w:del w:id="181" w:author="ETRI-rev1" w:date="2021-04-13T18:49:00Z">
              <w:r w:rsidDel="00F14013">
                <w:delText>Request / Response</w:delText>
              </w:r>
            </w:del>
          </w:p>
        </w:tc>
        <w:tc>
          <w:tcPr>
            <w:tcW w:w="1786" w:type="dxa"/>
          </w:tcPr>
          <w:p w14:paraId="4351B1A2" w14:textId="1F699E09" w:rsidR="00800D51" w:rsidRPr="005D2CF1" w:rsidDel="00F14013" w:rsidRDefault="00800D51" w:rsidP="00EC0063">
            <w:pPr>
              <w:pStyle w:val="TAL"/>
              <w:rPr>
                <w:del w:id="182" w:author="ETRI-rev1" w:date="2021-04-13T18:49:00Z"/>
              </w:rPr>
            </w:pPr>
            <w:del w:id="183" w:author="ETRI-rev1" w:date="2021-04-13T18:49:00Z">
              <w:r w:rsidDel="00F14013">
                <w:delText>NWDAF</w:delText>
              </w:r>
            </w:del>
          </w:p>
        </w:tc>
      </w:tr>
      <w:tr w:rsidR="00800D51" w:rsidRPr="005D2CF1" w:rsidDel="00F14013" w14:paraId="78B6CFB6" w14:textId="6C23EAFF" w:rsidTr="00800D51">
        <w:trPr>
          <w:del w:id="184" w:author="ETRI-rev1" w:date="2021-04-13T18:49:00Z"/>
        </w:trPr>
        <w:tc>
          <w:tcPr>
            <w:tcW w:w="2830" w:type="dxa"/>
            <w:tcBorders>
              <w:bottom w:val="nil"/>
            </w:tcBorders>
          </w:tcPr>
          <w:p w14:paraId="328B841D" w14:textId="5B04E78F" w:rsidR="00800D51" w:rsidRPr="005D2CF1" w:rsidDel="00F14013" w:rsidRDefault="00800D51" w:rsidP="00EC0063">
            <w:pPr>
              <w:pStyle w:val="TAL"/>
              <w:rPr>
                <w:del w:id="185" w:author="ETRI-rev1" w:date="2021-04-13T18:49:00Z"/>
              </w:rPr>
            </w:pPr>
            <w:del w:id="186" w:author="ETRI-rev1" w:date="2021-04-13T18:49:00Z">
              <w:r w:rsidRPr="00E9603C" w:rsidDel="00F14013">
                <w:delText>N</w:delText>
              </w:r>
              <w:r w:rsidDel="00F14013">
                <w:delText>nwdaf</w:delText>
              </w:r>
              <w:r w:rsidRPr="00E9603C" w:rsidDel="00F14013">
                <w:delText>_DataManagement</w:delText>
              </w:r>
            </w:del>
          </w:p>
        </w:tc>
        <w:tc>
          <w:tcPr>
            <w:tcW w:w="2219" w:type="dxa"/>
          </w:tcPr>
          <w:p w14:paraId="2D582208" w14:textId="7FE5AF01" w:rsidR="00800D51" w:rsidRPr="005D2CF1" w:rsidDel="00F14013" w:rsidRDefault="00800D51" w:rsidP="00EC0063">
            <w:pPr>
              <w:pStyle w:val="TAL"/>
              <w:rPr>
                <w:del w:id="187" w:author="ETRI-rev1" w:date="2021-04-13T18:49:00Z"/>
              </w:rPr>
            </w:pPr>
            <w:del w:id="188" w:author="ETRI-rev1" w:date="2021-04-13T18:49:00Z">
              <w:r w:rsidDel="00F14013">
                <w:delText>Subscribe</w:delText>
              </w:r>
            </w:del>
          </w:p>
        </w:tc>
        <w:tc>
          <w:tcPr>
            <w:tcW w:w="1770" w:type="dxa"/>
            <w:tcBorders>
              <w:bottom w:val="nil"/>
            </w:tcBorders>
          </w:tcPr>
          <w:p w14:paraId="291E4A0D" w14:textId="6DBB4803" w:rsidR="00800D51" w:rsidRPr="005D2CF1" w:rsidDel="00F14013" w:rsidRDefault="00800D51" w:rsidP="00EC0063">
            <w:pPr>
              <w:pStyle w:val="TAL"/>
              <w:rPr>
                <w:del w:id="189" w:author="ETRI-rev1" w:date="2021-04-13T18:49:00Z"/>
              </w:rPr>
            </w:pPr>
            <w:del w:id="190" w:author="ETRI-rev1" w:date="2021-04-13T18:49:00Z">
              <w:r w:rsidRPr="005D2CF1" w:rsidDel="00F14013">
                <w:delText>Subscribe / Notify</w:delText>
              </w:r>
            </w:del>
          </w:p>
        </w:tc>
        <w:tc>
          <w:tcPr>
            <w:tcW w:w="1786" w:type="dxa"/>
          </w:tcPr>
          <w:p w14:paraId="0A0B9098" w14:textId="7B86597C" w:rsidR="00800D51" w:rsidRPr="005D2CF1" w:rsidDel="00F14013" w:rsidRDefault="00800D51" w:rsidP="00EC0063">
            <w:pPr>
              <w:pStyle w:val="TAL"/>
              <w:rPr>
                <w:del w:id="191" w:author="ETRI-rev1" w:date="2021-04-13T18:49:00Z"/>
              </w:rPr>
            </w:pPr>
            <w:del w:id="192" w:author="ETRI-rev1" w:date="2021-04-13T18:49:00Z">
              <w:r w:rsidRPr="00E9603C" w:rsidDel="00F14013">
                <w:delText>NWDAF</w:delText>
              </w:r>
              <w:r w:rsidDel="00F14013">
                <w:delText>, DCCF, MFAF</w:delText>
              </w:r>
            </w:del>
          </w:p>
        </w:tc>
      </w:tr>
      <w:tr w:rsidR="00800D51" w:rsidRPr="005D2CF1" w:rsidDel="00F14013" w14:paraId="487C26BA" w14:textId="04D95184" w:rsidTr="00800D51">
        <w:trPr>
          <w:del w:id="193" w:author="ETRI-rev1" w:date="2021-04-13T18:49:00Z"/>
        </w:trPr>
        <w:tc>
          <w:tcPr>
            <w:tcW w:w="2830" w:type="dxa"/>
            <w:tcBorders>
              <w:top w:val="nil"/>
              <w:bottom w:val="nil"/>
            </w:tcBorders>
          </w:tcPr>
          <w:p w14:paraId="184B77AC" w14:textId="38FB29B4" w:rsidR="00800D51" w:rsidRPr="005D2CF1" w:rsidDel="00F14013" w:rsidRDefault="00800D51" w:rsidP="00EC0063">
            <w:pPr>
              <w:pStyle w:val="TAL"/>
              <w:rPr>
                <w:del w:id="194" w:author="ETRI-rev1" w:date="2021-04-13T18:49:00Z"/>
              </w:rPr>
            </w:pPr>
          </w:p>
        </w:tc>
        <w:tc>
          <w:tcPr>
            <w:tcW w:w="2219" w:type="dxa"/>
          </w:tcPr>
          <w:p w14:paraId="223AD362" w14:textId="23E73AA4" w:rsidR="00800D51" w:rsidRPr="005D2CF1" w:rsidDel="00F14013" w:rsidRDefault="00800D51" w:rsidP="00EC0063">
            <w:pPr>
              <w:pStyle w:val="TAL"/>
              <w:rPr>
                <w:del w:id="195" w:author="ETRI-rev1" w:date="2021-04-13T18:49:00Z"/>
              </w:rPr>
            </w:pPr>
            <w:del w:id="196" w:author="ETRI-rev1" w:date="2021-04-13T18:49:00Z">
              <w:r w:rsidRPr="00E9603C" w:rsidDel="00F14013">
                <w:delText>Notify</w:delText>
              </w:r>
            </w:del>
          </w:p>
        </w:tc>
        <w:tc>
          <w:tcPr>
            <w:tcW w:w="1770" w:type="dxa"/>
            <w:tcBorders>
              <w:top w:val="nil"/>
              <w:bottom w:val="single" w:sz="4" w:space="0" w:color="auto"/>
            </w:tcBorders>
          </w:tcPr>
          <w:p w14:paraId="45CC1E88" w14:textId="78C170BA" w:rsidR="00800D51" w:rsidRPr="005D2CF1" w:rsidDel="00F14013" w:rsidRDefault="00800D51" w:rsidP="00EC0063">
            <w:pPr>
              <w:pStyle w:val="TAL"/>
              <w:rPr>
                <w:del w:id="197" w:author="ETRI-rev1" w:date="2021-04-13T18:49:00Z"/>
              </w:rPr>
            </w:pPr>
          </w:p>
        </w:tc>
        <w:tc>
          <w:tcPr>
            <w:tcW w:w="1786" w:type="dxa"/>
          </w:tcPr>
          <w:p w14:paraId="42BC2FA2" w14:textId="6049A8B0" w:rsidR="00800D51" w:rsidRPr="005D2CF1" w:rsidDel="00F14013" w:rsidRDefault="00800D51" w:rsidP="00EC0063">
            <w:pPr>
              <w:pStyle w:val="TAL"/>
              <w:rPr>
                <w:del w:id="198" w:author="ETRI-rev1" w:date="2021-04-13T18:49:00Z"/>
              </w:rPr>
            </w:pPr>
            <w:del w:id="199" w:author="ETRI-rev1" w:date="2021-04-13T18:49:00Z">
              <w:r w:rsidRPr="00E9603C" w:rsidDel="00F14013">
                <w:delText>NWDAF</w:delText>
              </w:r>
              <w:r w:rsidDel="00F14013">
                <w:delText>, DCCF, MFAF</w:delText>
              </w:r>
            </w:del>
          </w:p>
        </w:tc>
      </w:tr>
      <w:tr w:rsidR="00800D51" w:rsidRPr="005D2CF1" w:rsidDel="00F14013" w14:paraId="54837500" w14:textId="7E28DC7D" w:rsidTr="00800D51">
        <w:trPr>
          <w:del w:id="200" w:author="ETRI-rev1" w:date="2021-04-13T18:49:00Z"/>
        </w:trPr>
        <w:tc>
          <w:tcPr>
            <w:tcW w:w="2830" w:type="dxa"/>
            <w:tcBorders>
              <w:top w:val="nil"/>
              <w:bottom w:val="single" w:sz="4" w:space="0" w:color="auto"/>
            </w:tcBorders>
          </w:tcPr>
          <w:p w14:paraId="5DE69558" w14:textId="2018E5CF" w:rsidR="00800D51" w:rsidRPr="005D2CF1" w:rsidDel="00F14013" w:rsidRDefault="00800D51" w:rsidP="00EC0063">
            <w:pPr>
              <w:pStyle w:val="TAL"/>
              <w:rPr>
                <w:del w:id="201" w:author="ETRI-rev1" w:date="2021-04-13T18:49:00Z"/>
              </w:rPr>
            </w:pPr>
          </w:p>
        </w:tc>
        <w:tc>
          <w:tcPr>
            <w:tcW w:w="2219" w:type="dxa"/>
          </w:tcPr>
          <w:p w14:paraId="71FC40C2" w14:textId="696DC711" w:rsidR="00800D51" w:rsidRPr="005D2CF1" w:rsidDel="00F14013" w:rsidRDefault="00800D51" w:rsidP="00EC0063">
            <w:pPr>
              <w:pStyle w:val="TAL"/>
              <w:rPr>
                <w:del w:id="202" w:author="ETRI-rev1" w:date="2021-04-13T18:49:00Z"/>
              </w:rPr>
            </w:pPr>
            <w:del w:id="203" w:author="ETRI-rev1" w:date="2021-04-13T18:49:00Z">
              <w:r w:rsidRPr="00E9603C" w:rsidDel="00F14013">
                <w:delText>Fetch</w:delText>
              </w:r>
            </w:del>
          </w:p>
        </w:tc>
        <w:tc>
          <w:tcPr>
            <w:tcW w:w="1770" w:type="dxa"/>
            <w:tcBorders>
              <w:top w:val="single" w:sz="4" w:space="0" w:color="auto"/>
            </w:tcBorders>
          </w:tcPr>
          <w:p w14:paraId="754D52FA" w14:textId="06F6A055" w:rsidR="00800D51" w:rsidRPr="005D2CF1" w:rsidDel="00F14013" w:rsidRDefault="00800D51" w:rsidP="00EC0063">
            <w:pPr>
              <w:pStyle w:val="TAL"/>
              <w:rPr>
                <w:del w:id="204" w:author="ETRI-rev1" w:date="2021-04-13T18:49:00Z"/>
              </w:rPr>
            </w:pPr>
            <w:del w:id="205" w:author="ETRI-rev1" w:date="2021-04-13T18:49:00Z">
              <w:r w:rsidRPr="00E9603C" w:rsidDel="00F14013">
                <w:delText>Request / Response</w:delText>
              </w:r>
            </w:del>
          </w:p>
        </w:tc>
        <w:tc>
          <w:tcPr>
            <w:tcW w:w="1786" w:type="dxa"/>
          </w:tcPr>
          <w:p w14:paraId="32752E71" w14:textId="4AD23ADC" w:rsidR="00800D51" w:rsidRPr="005D2CF1" w:rsidDel="00F14013" w:rsidRDefault="00800D51" w:rsidP="00EC0063">
            <w:pPr>
              <w:pStyle w:val="TAL"/>
              <w:rPr>
                <w:del w:id="206" w:author="ETRI-rev1" w:date="2021-04-13T18:49:00Z"/>
              </w:rPr>
            </w:pPr>
            <w:del w:id="207" w:author="ETRI-rev1" w:date="2021-04-13T18:49:00Z">
              <w:r w:rsidRPr="00E9603C" w:rsidDel="00F14013">
                <w:delText>NWDAF</w:delText>
              </w:r>
              <w:r w:rsidDel="00F14013">
                <w:delText>, DCCF, MFAF</w:delText>
              </w:r>
            </w:del>
          </w:p>
        </w:tc>
      </w:tr>
      <w:tr w:rsidR="00800D51" w:rsidRPr="005D2CF1" w:rsidDel="00F14013" w14:paraId="7A855E6E" w14:textId="375B0F86" w:rsidTr="00EC0063">
        <w:trPr>
          <w:del w:id="208" w:author="ETRI-rev1" w:date="2021-04-13T18:49:00Z"/>
        </w:trPr>
        <w:tc>
          <w:tcPr>
            <w:tcW w:w="2830" w:type="dxa"/>
            <w:tcBorders>
              <w:bottom w:val="nil"/>
            </w:tcBorders>
          </w:tcPr>
          <w:p w14:paraId="522C5392" w14:textId="08E538AA" w:rsidR="00800D51" w:rsidRPr="005D2CF1" w:rsidDel="00F14013" w:rsidRDefault="00800D51" w:rsidP="00EC0063">
            <w:pPr>
              <w:pStyle w:val="TAL"/>
              <w:rPr>
                <w:del w:id="209" w:author="ETRI-rev1" w:date="2021-04-13T18:49:00Z"/>
              </w:rPr>
            </w:pPr>
            <w:del w:id="210" w:author="ETRI-rev1" w:date="2021-04-13T18:49:00Z">
              <w:r w:rsidRPr="00FB5E70" w:rsidDel="00F14013">
                <w:delText>Nnwdaf_MLModelProvision</w:delText>
              </w:r>
            </w:del>
          </w:p>
        </w:tc>
        <w:tc>
          <w:tcPr>
            <w:tcW w:w="2219" w:type="dxa"/>
          </w:tcPr>
          <w:p w14:paraId="098EE853" w14:textId="208E9080" w:rsidR="00800D51" w:rsidRPr="005D2CF1" w:rsidDel="00F14013" w:rsidRDefault="00800D51" w:rsidP="00EC0063">
            <w:pPr>
              <w:pStyle w:val="TAL"/>
              <w:rPr>
                <w:del w:id="211" w:author="ETRI-rev1" w:date="2021-04-13T18:49:00Z"/>
              </w:rPr>
            </w:pPr>
            <w:del w:id="212" w:author="ETRI-rev1" w:date="2021-04-13T18:49:00Z">
              <w:r w:rsidRPr="00FB5E70" w:rsidDel="00F14013">
                <w:delText>Subscribe</w:delText>
              </w:r>
            </w:del>
          </w:p>
        </w:tc>
        <w:tc>
          <w:tcPr>
            <w:tcW w:w="1770" w:type="dxa"/>
            <w:tcBorders>
              <w:bottom w:val="nil"/>
            </w:tcBorders>
          </w:tcPr>
          <w:p w14:paraId="4A737B4A" w14:textId="722CACD3" w:rsidR="00800D51" w:rsidRPr="005D2CF1" w:rsidDel="00F14013" w:rsidRDefault="00800D51" w:rsidP="00EC0063">
            <w:pPr>
              <w:pStyle w:val="TAL"/>
              <w:rPr>
                <w:del w:id="213" w:author="ETRI-rev1" w:date="2021-04-13T18:49:00Z"/>
              </w:rPr>
            </w:pPr>
            <w:del w:id="214" w:author="ETRI-rev1" w:date="2021-04-13T18:49:00Z">
              <w:r w:rsidRPr="00FB5E70" w:rsidDel="00F14013">
                <w:delText>Subscribe / Notify</w:delText>
              </w:r>
            </w:del>
          </w:p>
        </w:tc>
        <w:tc>
          <w:tcPr>
            <w:tcW w:w="1786" w:type="dxa"/>
          </w:tcPr>
          <w:p w14:paraId="4B4D9621" w14:textId="0CB28312" w:rsidR="00800D51" w:rsidRPr="005D2CF1" w:rsidDel="00F14013" w:rsidRDefault="00800D51" w:rsidP="00EC0063">
            <w:pPr>
              <w:pStyle w:val="TAL"/>
              <w:rPr>
                <w:del w:id="215" w:author="ETRI-rev1" w:date="2021-04-13T18:49:00Z"/>
              </w:rPr>
            </w:pPr>
            <w:del w:id="216" w:author="ETRI-rev1" w:date="2021-04-13T18:49:00Z">
              <w:r w:rsidRPr="00FB5E70" w:rsidDel="00F14013">
                <w:rPr>
                  <w:rFonts w:hint="eastAsia"/>
                </w:rPr>
                <w:delText>NWDAF</w:delText>
              </w:r>
            </w:del>
          </w:p>
        </w:tc>
      </w:tr>
      <w:tr w:rsidR="00800D51" w:rsidRPr="005D2CF1" w:rsidDel="00F14013" w14:paraId="78372DBE" w14:textId="0A9B02BE" w:rsidTr="00EC0063">
        <w:trPr>
          <w:del w:id="217" w:author="ETRI-rev1" w:date="2021-04-13T18:49:00Z"/>
        </w:trPr>
        <w:tc>
          <w:tcPr>
            <w:tcW w:w="2830" w:type="dxa"/>
            <w:tcBorders>
              <w:top w:val="nil"/>
              <w:bottom w:val="nil"/>
            </w:tcBorders>
          </w:tcPr>
          <w:p w14:paraId="6984981F" w14:textId="3B6F542F" w:rsidR="00800D51" w:rsidRPr="005D2CF1" w:rsidDel="00F14013" w:rsidRDefault="00800D51" w:rsidP="00EC0063">
            <w:pPr>
              <w:pStyle w:val="TAL"/>
              <w:rPr>
                <w:del w:id="218" w:author="ETRI-rev1" w:date="2021-04-13T18:49:00Z"/>
              </w:rPr>
            </w:pPr>
          </w:p>
        </w:tc>
        <w:tc>
          <w:tcPr>
            <w:tcW w:w="2219" w:type="dxa"/>
          </w:tcPr>
          <w:p w14:paraId="1ECCC856" w14:textId="698CAEC2" w:rsidR="00800D51" w:rsidRPr="005D2CF1" w:rsidDel="00F14013" w:rsidRDefault="00800D51" w:rsidP="00EC0063">
            <w:pPr>
              <w:pStyle w:val="TAL"/>
              <w:rPr>
                <w:del w:id="219" w:author="ETRI-rev1" w:date="2021-04-13T18:49:00Z"/>
              </w:rPr>
            </w:pPr>
            <w:del w:id="220" w:author="ETRI-rev1" w:date="2021-04-13T18:49:00Z">
              <w:r w:rsidRPr="00FB5E70" w:rsidDel="00F14013">
                <w:delText>Unsubscribe</w:delText>
              </w:r>
            </w:del>
          </w:p>
        </w:tc>
        <w:tc>
          <w:tcPr>
            <w:tcW w:w="1770" w:type="dxa"/>
            <w:tcBorders>
              <w:top w:val="nil"/>
              <w:bottom w:val="nil"/>
            </w:tcBorders>
          </w:tcPr>
          <w:p w14:paraId="312E5460" w14:textId="5519471B" w:rsidR="00800D51" w:rsidRPr="005D2CF1" w:rsidDel="00F14013" w:rsidRDefault="00800D51" w:rsidP="00EC0063">
            <w:pPr>
              <w:pStyle w:val="TAL"/>
              <w:rPr>
                <w:del w:id="221" w:author="ETRI-rev1" w:date="2021-04-13T18:49:00Z"/>
              </w:rPr>
            </w:pPr>
          </w:p>
        </w:tc>
        <w:tc>
          <w:tcPr>
            <w:tcW w:w="1786" w:type="dxa"/>
          </w:tcPr>
          <w:p w14:paraId="5967A524" w14:textId="656263C9" w:rsidR="00800D51" w:rsidRPr="005D2CF1" w:rsidDel="00F14013" w:rsidRDefault="00800D51" w:rsidP="00EC0063">
            <w:pPr>
              <w:pStyle w:val="TAL"/>
              <w:rPr>
                <w:del w:id="222" w:author="ETRI-rev1" w:date="2021-04-13T18:49:00Z"/>
              </w:rPr>
            </w:pPr>
            <w:del w:id="223" w:author="ETRI-rev1" w:date="2021-04-13T18:49:00Z">
              <w:r w:rsidRPr="00FB5E70" w:rsidDel="00F14013">
                <w:rPr>
                  <w:rFonts w:hint="eastAsia"/>
                </w:rPr>
                <w:delText>NWDAF</w:delText>
              </w:r>
            </w:del>
          </w:p>
        </w:tc>
      </w:tr>
      <w:tr w:rsidR="00800D51" w:rsidRPr="005D2CF1" w:rsidDel="00F14013" w14:paraId="2A5B0B5F" w14:textId="1CB9CE72" w:rsidTr="00EC0063">
        <w:trPr>
          <w:del w:id="224" w:author="ETRI-rev1" w:date="2021-04-13T18:49:00Z"/>
        </w:trPr>
        <w:tc>
          <w:tcPr>
            <w:tcW w:w="2830" w:type="dxa"/>
            <w:tcBorders>
              <w:top w:val="nil"/>
              <w:bottom w:val="single" w:sz="4" w:space="0" w:color="auto"/>
            </w:tcBorders>
          </w:tcPr>
          <w:p w14:paraId="77E2BFCA" w14:textId="77C4FC00" w:rsidR="00800D51" w:rsidRPr="005D2CF1" w:rsidDel="00F14013" w:rsidRDefault="00800D51" w:rsidP="00EC0063">
            <w:pPr>
              <w:pStyle w:val="TAL"/>
              <w:rPr>
                <w:del w:id="225" w:author="ETRI-rev1" w:date="2021-04-13T18:49:00Z"/>
              </w:rPr>
            </w:pPr>
          </w:p>
        </w:tc>
        <w:tc>
          <w:tcPr>
            <w:tcW w:w="2219" w:type="dxa"/>
          </w:tcPr>
          <w:p w14:paraId="50E4ACA1" w14:textId="580ABE11" w:rsidR="00800D51" w:rsidRPr="005D2CF1" w:rsidDel="00F14013" w:rsidRDefault="00800D51" w:rsidP="00EC0063">
            <w:pPr>
              <w:pStyle w:val="TAL"/>
              <w:rPr>
                <w:del w:id="226" w:author="ETRI-rev1" w:date="2021-04-13T18:49:00Z"/>
              </w:rPr>
            </w:pPr>
            <w:del w:id="227" w:author="ETRI-rev1" w:date="2021-04-13T18:49:00Z">
              <w:r w:rsidRPr="00FB5E70" w:rsidDel="00F14013">
                <w:delText>Notify</w:delText>
              </w:r>
            </w:del>
          </w:p>
        </w:tc>
        <w:tc>
          <w:tcPr>
            <w:tcW w:w="1770" w:type="dxa"/>
            <w:tcBorders>
              <w:top w:val="nil"/>
            </w:tcBorders>
          </w:tcPr>
          <w:p w14:paraId="6FBF8D41" w14:textId="2F2A862B" w:rsidR="00800D51" w:rsidRPr="005D2CF1" w:rsidDel="00F14013" w:rsidRDefault="00800D51" w:rsidP="00EC0063">
            <w:pPr>
              <w:pStyle w:val="TAL"/>
              <w:rPr>
                <w:del w:id="228" w:author="ETRI-rev1" w:date="2021-04-13T18:49:00Z"/>
              </w:rPr>
            </w:pPr>
          </w:p>
        </w:tc>
        <w:tc>
          <w:tcPr>
            <w:tcW w:w="1786" w:type="dxa"/>
          </w:tcPr>
          <w:p w14:paraId="229ADE9E" w14:textId="30DCABDB" w:rsidR="00800D51" w:rsidRPr="005D2CF1" w:rsidDel="00F14013" w:rsidRDefault="00800D51" w:rsidP="00EC0063">
            <w:pPr>
              <w:pStyle w:val="TAL"/>
              <w:rPr>
                <w:del w:id="229" w:author="ETRI-rev1" w:date="2021-04-13T18:49:00Z"/>
              </w:rPr>
            </w:pPr>
            <w:del w:id="230" w:author="ETRI-rev1" w:date="2021-04-13T18:49:00Z">
              <w:r w:rsidRPr="00FB5E70" w:rsidDel="00F14013">
                <w:rPr>
                  <w:rFonts w:hint="eastAsia"/>
                </w:rPr>
                <w:delText>NWDAF</w:delText>
              </w:r>
            </w:del>
          </w:p>
        </w:tc>
      </w:tr>
      <w:tr w:rsidR="00800D51" w:rsidRPr="005D2CF1" w:rsidDel="00F14013" w14:paraId="2E1B9CB8" w14:textId="0D059813" w:rsidTr="00EC0063">
        <w:trPr>
          <w:del w:id="231" w:author="ETRI-rev1" w:date="2021-04-13T18:49:00Z"/>
        </w:trPr>
        <w:tc>
          <w:tcPr>
            <w:tcW w:w="8605" w:type="dxa"/>
            <w:gridSpan w:val="4"/>
            <w:tcBorders>
              <w:top w:val="single" w:sz="4" w:space="0" w:color="auto"/>
              <w:bottom w:val="single" w:sz="4" w:space="0" w:color="auto"/>
            </w:tcBorders>
          </w:tcPr>
          <w:p w14:paraId="01D0094B" w14:textId="51161B0E" w:rsidR="00800D51" w:rsidRPr="005D2CF1" w:rsidDel="00F14013" w:rsidRDefault="00800D51" w:rsidP="00EC0063">
            <w:pPr>
              <w:pStyle w:val="TAN"/>
              <w:rPr>
                <w:del w:id="232" w:author="ETRI-rev1" w:date="2021-04-13T18:49:00Z"/>
              </w:rPr>
            </w:pPr>
            <w:del w:id="233" w:author="ETRI-rev1" w:date="2021-04-13T18:49:00Z">
              <w:r w:rsidRPr="005D2CF1" w:rsidDel="00F14013">
                <w:delText>NOTE 1:</w:delText>
              </w:r>
              <w:r w:rsidRPr="005D2CF1" w:rsidDel="00F14013">
                <w:tab/>
                <w:delText>How OAM consumes Nnwdaf services and which Analytics information is relevant is defined in TS 28.550 [7] Annex H and out of the scope of this TS.</w:delText>
              </w:r>
            </w:del>
          </w:p>
          <w:p w14:paraId="25012431" w14:textId="22E55A62" w:rsidR="00800D51" w:rsidDel="00F14013" w:rsidRDefault="00800D51" w:rsidP="00EC0063">
            <w:pPr>
              <w:pStyle w:val="TAN"/>
              <w:rPr>
                <w:del w:id="234" w:author="ETRI-rev1" w:date="2021-04-13T18:49:00Z"/>
              </w:rPr>
            </w:pPr>
            <w:del w:id="235" w:author="ETRI-rev1" w:date="2021-04-13T18:49:00Z">
              <w:r w:rsidRPr="005D2CF1" w:rsidDel="00F14013">
                <w:delText>NOTE 2:</w:delText>
              </w:r>
              <w:r w:rsidRPr="005D2CF1" w:rsidDel="00F14013">
                <w:tab/>
                <w:delText>How CEF consumes Nnwdaf services and which Analytics information is relevant is defined in TS 28.201 [21] and out of the scope of this TS.</w:delText>
              </w:r>
            </w:del>
          </w:p>
          <w:p w14:paraId="37D62A25" w14:textId="495CED3A" w:rsidR="00800D51" w:rsidRPr="005D2CF1" w:rsidDel="00F14013" w:rsidRDefault="00800D51" w:rsidP="00EC0063">
            <w:pPr>
              <w:pStyle w:val="TAN"/>
              <w:rPr>
                <w:del w:id="236" w:author="ETRI-rev1" w:date="2021-04-13T18:49:00Z"/>
              </w:rPr>
            </w:pPr>
            <w:del w:id="237" w:author="ETRI-rev1" w:date="2021-04-13T18:49:00Z">
              <w:r w:rsidDel="00F14013">
                <w:delText>NOTE 3:</w:delText>
              </w:r>
              <w:r w:rsidDel="00F14013">
                <w:tab/>
                <w:delText>The Nnwdaf_MLModelProvision service and the Nnwdaf_MLModelInfo service are</w:delText>
              </w:r>
            </w:del>
            <w:ins w:id="238" w:author="ETRI" w:date="2021-03-30T14:16:00Z">
              <w:del w:id="239" w:author="ETRI-rev1" w:date="2021-04-13T18:49:00Z">
                <w:r w:rsidDel="00F14013">
                  <w:delText>is</w:delText>
                </w:r>
              </w:del>
            </w:ins>
            <w:del w:id="240" w:author="ETRI-rev1" w:date="2021-04-13T18:49:00Z">
              <w:r w:rsidDel="00F14013">
                <w:delText xml:space="preserve"> provided by an NWDAF containing MTLF and consumed by an NWDAF (i.e. NWDAF (AnLF), NWDAF (MTLF) or NWDAF (AnLF+MTLF)).</w:delText>
              </w:r>
            </w:del>
          </w:p>
        </w:tc>
      </w:tr>
    </w:tbl>
    <w:p w14:paraId="7457F90F" w14:textId="2AA7C7C0" w:rsidR="00800D51" w:rsidRPr="005D2CF1" w:rsidDel="00F14013" w:rsidRDefault="00800D51" w:rsidP="00800D51">
      <w:pPr>
        <w:rPr>
          <w:del w:id="241" w:author="ETRI-rev1" w:date="2021-04-13T18:49:00Z"/>
        </w:rPr>
      </w:pPr>
    </w:p>
    <w:p w14:paraId="6DFAB9D2" w14:textId="7B48F71C" w:rsidR="00800D51" w:rsidRPr="005D2CF1" w:rsidDel="00F14013" w:rsidRDefault="00800D51" w:rsidP="00800D51">
      <w:pPr>
        <w:pStyle w:val="EditorsNote"/>
        <w:rPr>
          <w:del w:id="242" w:author="ETRI-rev1" w:date="2021-04-13T18:49:00Z"/>
        </w:rPr>
      </w:pPr>
      <w:del w:id="243" w:author="ETRI-rev1" w:date="2021-04-13T18:49:00Z">
        <w:r w:rsidDel="00F14013">
          <w:delText>Editor's note:</w:delText>
        </w:r>
        <w:r w:rsidDel="00F14013">
          <w:tab/>
          <w:delText>It is FFS to define the Nnwdaf_MLModelInfo service, i.e. a request-response mode to request the ML Model.</w:delText>
        </w:r>
      </w:del>
    </w:p>
    <w:p w14:paraId="46B7936B" w14:textId="09C8ED14" w:rsidR="00800D51" w:rsidRPr="005D2CF1" w:rsidDel="00F14013" w:rsidRDefault="00800D51" w:rsidP="00800D51">
      <w:pPr>
        <w:rPr>
          <w:del w:id="244" w:author="ETRI-rev1" w:date="2021-04-13T18:49:00Z"/>
        </w:rPr>
      </w:pPr>
      <w:del w:id="245" w:author="ETRI-rev1" w:date="2021-04-13T18:49:00Z">
        <w:r w:rsidRPr="005D2CF1" w:rsidDel="00F14013">
          <w:delText>Table</w:delText>
        </w:r>
        <w:r w:rsidDel="00F14013">
          <w:delText xml:space="preserve"> 7.1-2</w:delText>
        </w:r>
        <w:r w:rsidRPr="005D2CF1" w:rsidDel="00F14013">
          <w:delText xml:space="preserve"> shows the analytics information provided by NWDAF service</w:delText>
        </w:r>
        <w:r w:rsidDel="00F14013">
          <w:delText>.</w:delText>
        </w:r>
      </w:del>
    </w:p>
    <w:p w14:paraId="0B9F3987" w14:textId="024B9595" w:rsidR="00800D51" w:rsidRPr="005D2CF1" w:rsidDel="00F14013" w:rsidRDefault="00800D51" w:rsidP="00800D51">
      <w:pPr>
        <w:pStyle w:val="TH"/>
        <w:rPr>
          <w:del w:id="246" w:author="ETRI-rev1" w:date="2021-04-13T18:49:00Z"/>
          <w:rFonts w:eastAsia="맑은 고딕"/>
        </w:rPr>
      </w:pPr>
      <w:del w:id="247" w:author="ETRI-rev1" w:date="2021-04-13T18:49:00Z">
        <w:r w:rsidRPr="005D2CF1" w:rsidDel="00F14013">
          <w:lastRenderedPageBreak/>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F14013" w14:paraId="3E14DE74" w14:textId="2C50AA26" w:rsidTr="00EC0063">
        <w:trPr>
          <w:del w:id="248" w:author="ETRI-rev1" w:date="2021-04-13T18:49:00Z"/>
        </w:trPr>
        <w:tc>
          <w:tcPr>
            <w:tcW w:w="1951" w:type="dxa"/>
          </w:tcPr>
          <w:p w14:paraId="766EB8B8" w14:textId="6D71C8CD" w:rsidR="00800D51" w:rsidRPr="005D2CF1" w:rsidDel="00F14013" w:rsidRDefault="00800D51" w:rsidP="00EC0063">
            <w:pPr>
              <w:pStyle w:val="TAH"/>
              <w:rPr>
                <w:del w:id="249" w:author="ETRI-rev1" w:date="2021-04-13T18:49:00Z"/>
              </w:rPr>
            </w:pPr>
            <w:del w:id="250" w:author="ETRI-rev1" w:date="2021-04-13T18:49:00Z">
              <w:r w:rsidRPr="005D2CF1" w:rsidDel="00F14013">
                <w:rPr>
                  <w:rFonts w:eastAsia="Calibri"/>
                </w:rPr>
                <w:delText>Analytics Information</w:delText>
              </w:r>
            </w:del>
          </w:p>
        </w:tc>
        <w:tc>
          <w:tcPr>
            <w:tcW w:w="3544" w:type="dxa"/>
          </w:tcPr>
          <w:p w14:paraId="10B17264" w14:textId="238E3C24" w:rsidR="00800D51" w:rsidRPr="005D2CF1" w:rsidDel="00F14013" w:rsidRDefault="00800D51" w:rsidP="00EC0063">
            <w:pPr>
              <w:pStyle w:val="TAH"/>
              <w:rPr>
                <w:del w:id="251" w:author="ETRI-rev1" w:date="2021-04-13T18:49:00Z"/>
                <w:lang w:eastAsia="zh-CN"/>
              </w:rPr>
            </w:pPr>
            <w:del w:id="252" w:author="ETRI-rev1" w:date="2021-04-13T18:49:00Z">
              <w:r w:rsidRPr="005D2CF1" w:rsidDel="00F14013">
                <w:rPr>
                  <w:lang w:eastAsia="ko-KR"/>
                </w:rPr>
                <w:delText xml:space="preserve">Request </w:delText>
              </w:r>
              <w:r w:rsidRPr="005D2CF1" w:rsidDel="00F14013">
                <w:rPr>
                  <w:rFonts w:eastAsia="Calibri"/>
                </w:rPr>
                <w:delText>Description</w:delText>
              </w:r>
            </w:del>
          </w:p>
        </w:tc>
        <w:tc>
          <w:tcPr>
            <w:tcW w:w="4252" w:type="dxa"/>
          </w:tcPr>
          <w:p w14:paraId="027E3070" w14:textId="5143AD00" w:rsidR="00800D51" w:rsidRPr="005D2CF1" w:rsidDel="00F14013" w:rsidRDefault="00800D51" w:rsidP="00EC0063">
            <w:pPr>
              <w:pStyle w:val="TAH"/>
              <w:rPr>
                <w:del w:id="253" w:author="ETRI-rev1" w:date="2021-04-13T18:49:00Z"/>
                <w:rFonts w:eastAsia="맑은 고딕"/>
                <w:lang w:eastAsia="ko-KR"/>
              </w:rPr>
            </w:pPr>
            <w:del w:id="254" w:author="ETRI-rev1" w:date="2021-04-13T18:49:00Z">
              <w:r w:rsidRPr="005D2CF1" w:rsidDel="00F14013">
                <w:rPr>
                  <w:lang w:eastAsia="ko-KR"/>
                </w:rPr>
                <w:delText>Response Description</w:delText>
              </w:r>
            </w:del>
          </w:p>
        </w:tc>
      </w:tr>
      <w:tr w:rsidR="00800D51" w:rsidRPr="005D2CF1" w:rsidDel="00F14013" w14:paraId="46250AE5" w14:textId="0F5A64F7" w:rsidTr="00EC0063">
        <w:trPr>
          <w:del w:id="255" w:author="ETRI-rev1" w:date="2021-04-13T18:49:00Z"/>
        </w:trPr>
        <w:tc>
          <w:tcPr>
            <w:tcW w:w="1951" w:type="dxa"/>
          </w:tcPr>
          <w:p w14:paraId="41A6D099" w14:textId="5EBAB75D" w:rsidR="00800D51" w:rsidRPr="005D2CF1" w:rsidDel="00F14013" w:rsidRDefault="00800D51" w:rsidP="00EC0063">
            <w:pPr>
              <w:pStyle w:val="TAL"/>
              <w:rPr>
                <w:del w:id="256" w:author="ETRI-rev1" w:date="2021-04-13T18:49:00Z"/>
              </w:rPr>
            </w:pPr>
            <w:del w:id="257" w:author="ETRI-rev1" w:date="2021-04-13T18:49:00Z">
              <w:r w:rsidRPr="005D2CF1" w:rsidDel="00F14013">
                <w:delText>Slice Load level information</w:delText>
              </w:r>
            </w:del>
          </w:p>
        </w:tc>
        <w:tc>
          <w:tcPr>
            <w:tcW w:w="3544" w:type="dxa"/>
          </w:tcPr>
          <w:p w14:paraId="379D60DD" w14:textId="33A93A6C" w:rsidR="00800D51" w:rsidRPr="005D2CF1" w:rsidDel="00F14013" w:rsidRDefault="00800D51" w:rsidP="00EC0063">
            <w:pPr>
              <w:pStyle w:val="TAL"/>
              <w:rPr>
                <w:del w:id="258" w:author="ETRI-rev1" w:date="2021-04-13T18:49:00Z"/>
              </w:rPr>
            </w:pPr>
            <w:del w:id="259" w:author="ETRI-rev1" w:date="2021-04-13T18:49:00Z">
              <w:r w:rsidRPr="005D2CF1" w:rsidDel="00F14013">
                <w:delText>Analytics ID: load level information</w:delText>
              </w:r>
            </w:del>
          </w:p>
        </w:tc>
        <w:tc>
          <w:tcPr>
            <w:tcW w:w="4252" w:type="dxa"/>
          </w:tcPr>
          <w:p w14:paraId="2B99CB9D" w14:textId="3B24D70A" w:rsidR="00800D51" w:rsidRPr="005D2CF1" w:rsidDel="00F14013" w:rsidRDefault="00800D51" w:rsidP="00EC0063">
            <w:pPr>
              <w:pStyle w:val="TAL"/>
              <w:rPr>
                <w:del w:id="260" w:author="ETRI-rev1" w:date="2021-04-13T18:49:00Z"/>
              </w:rPr>
            </w:pPr>
            <w:del w:id="261" w:author="ETRI-rev1" w:date="2021-04-13T18:49:00Z">
              <w:r w:rsidRPr="005D2CF1" w:rsidDel="00F14013">
                <w:delText>Load level of a Network Slice Instance reported either as notification of crossing of a given threshold or as periodic notification (if no threshold is provided).</w:delText>
              </w:r>
            </w:del>
          </w:p>
        </w:tc>
      </w:tr>
      <w:tr w:rsidR="00800D51" w:rsidRPr="005D2CF1" w:rsidDel="00F14013" w14:paraId="008AE542" w14:textId="5A274C5F" w:rsidTr="00EC0063">
        <w:trPr>
          <w:del w:id="262" w:author="ETRI-rev1" w:date="2021-04-13T18:49:00Z"/>
        </w:trPr>
        <w:tc>
          <w:tcPr>
            <w:tcW w:w="1951" w:type="dxa"/>
          </w:tcPr>
          <w:p w14:paraId="161FCA43" w14:textId="442EB583" w:rsidR="00800D51" w:rsidRPr="005D2CF1" w:rsidDel="00F14013" w:rsidRDefault="00800D51" w:rsidP="00EC0063">
            <w:pPr>
              <w:pStyle w:val="TAL"/>
              <w:rPr>
                <w:del w:id="263" w:author="ETRI-rev1" w:date="2021-04-13T18:49:00Z"/>
              </w:rPr>
            </w:pPr>
            <w:del w:id="264" w:author="ETRI-rev1" w:date="2021-04-13T18:49:00Z">
              <w:r w:rsidRPr="005D2CF1" w:rsidDel="00F14013">
                <w:delText>Observed Service experience information</w:delText>
              </w:r>
            </w:del>
          </w:p>
        </w:tc>
        <w:tc>
          <w:tcPr>
            <w:tcW w:w="3544" w:type="dxa"/>
          </w:tcPr>
          <w:p w14:paraId="5C9F225D" w14:textId="559BEF1A" w:rsidR="00800D51" w:rsidRPr="005D2CF1" w:rsidDel="00F14013" w:rsidRDefault="00800D51" w:rsidP="00EC0063">
            <w:pPr>
              <w:pStyle w:val="TAL"/>
              <w:rPr>
                <w:del w:id="265" w:author="ETRI-rev1" w:date="2021-04-13T18:49:00Z"/>
              </w:rPr>
            </w:pPr>
            <w:del w:id="266" w:author="ETRI-rev1" w:date="2021-04-13T18:49:00Z">
              <w:r w:rsidRPr="005D2CF1" w:rsidDel="00F14013">
                <w:delText>Analytics ID: Service Experience</w:delText>
              </w:r>
            </w:del>
          </w:p>
        </w:tc>
        <w:tc>
          <w:tcPr>
            <w:tcW w:w="4252" w:type="dxa"/>
          </w:tcPr>
          <w:p w14:paraId="5FF62233" w14:textId="72203F3F" w:rsidR="00800D51" w:rsidRPr="005D2CF1" w:rsidDel="00F14013" w:rsidRDefault="00800D51" w:rsidP="00EC0063">
            <w:pPr>
              <w:pStyle w:val="TAL"/>
              <w:rPr>
                <w:del w:id="267" w:author="ETRI-rev1" w:date="2021-04-13T18:49:00Z"/>
              </w:rPr>
            </w:pPr>
            <w:del w:id="268" w:author="ETRI-rev1" w:date="2021-04-13T18:49:00Z">
              <w:r w:rsidRPr="005D2CF1" w:rsidDel="00F14013">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F14013" w14:paraId="6F4B04DC" w14:textId="0DF97116" w:rsidTr="00EC0063">
        <w:trPr>
          <w:del w:id="269" w:author="ETRI-rev1" w:date="2021-04-13T18:49:00Z"/>
        </w:trPr>
        <w:tc>
          <w:tcPr>
            <w:tcW w:w="1951" w:type="dxa"/>
          </w:tcPr>
          <w:p w14:paraId="6B89C993" w14:textId="799EF331" w:rsidR="00800D51" w:rsidRPr="005D2CF1" w:rsidDel="00F14013" w:rsidRDefault="00800D51" w:rsidP="00EC0063">
            <w:pPr>
              <w:pStyle w:val="TAL"/>
              <w:rPr>
                <w:del w:id="270" w:author="ETRI-rev1" w:date="2021-04-13T18:49:00Z"/>
              </w:rPr>
            </w:pPr>
            <w:del w:id="271" w:author="ETRI-rev1" w:date="2021-04-13T18:49:00Z">
              <w:r w:rsidRPr="005D2CF1" w:rsidDel="00F14013">
                <w:delText>NF Load information</w:delText>
              </w:r>
            </w:del>
          </w:p>
        </w:tc>
        <w:tc>
          <w:tcPr>
            <w:tcW w:w="3544" w:type="dxa"/>
          </w:tcPr>
          <w:p w14:paraId="2006F9E0" w14:textId="18EE8F8C" w:rsidR="00800D51" w:rsidRPr="005D2CF1" w:rsidDel="00F14013" w:rsidRDefault="00800D51" w:rsidP="00EC0063">
            <w:pPr>
              <w:pStyle w:val="TAL"/>
              <w:rPr>
                <w:del w:id="272" w:author="ETRI-rev1" w:date="2021-04-13T18:49:00Z"/>
              </w:rPr>
            </w:pPr>
            <w:del w:id="273" w:author="ETRI-rev1" w:date="2021-04-13T18:49:00Z">
              <w:r w:rsidRPr="005D2CF1" w:rsidDel="00F14013">
                <w:delText>Analytics ID: NF load information</w:delText>
              </w:r>
            </w:del>
          </w:p>
        </w:tc>
        <w:tc>
          <w:tcPr>
            <w:tcW w:w="4252" w:type="dxa"/>
          </w:tcPr>
          <w:p w14:paraId="46ACD3ED" w14:textId="6C9AE96A" w:rsidR="00800D51" w:rsidRPr="005D2CF1" w:rsidDel="00F14013" w:rsidRDefault="00800D51" w:rsidP="00EC0063">
            <w:pPr>
              <w:pStyle w:val="TAL"/>
              <w:rPr>
                <w:del w:id="274" w:author="ETRI-rev1" w:date="2021-04-13T18:49:00Z"/>
              </w:rPr>
            </w:pPr>
            <w:del w:id="275" w:author="ETRI-rev1" w:date="2021-04-13T18:49:00Z">
              <w:r w:rsidRPr="005D2CF1" w:rsidDel="00F14013">
                <w:delText>Load statistics or predictions information for specific NF(s).</w:delText>
              </w:r>
            </w:del>
          </w:p>
        </w:tc>
      </w:tr>
      <w:tr w:rsidR="00800D51" w:rsidRPr="005D2CF1" w:rsidDel="00F14013" w14:paraId="29357929" w14:textId="12445C92" w:rsidTr="00EC0063">
        <w:trPr>
          <w:del w:id="276" w:author="ETRI-rev1" w:date="2021-04-13T18:49:00Z"/>
        </w:trPr>
        <w:tc>
          <w:tcPr>
            <w:tcW w:w="1951" w:type="dxa"/>
          </w:tcPr>
          <w:p w14:paraId="2C065CFD" w14:textId="3FAD6DAA" w:rsidR="00800D51" w:rsidRPr="005D2CF1" w:rsidDel="00F14013" w:rsidRDefault="00800D51" w:rsidP="00EC0063">
            <w:pPr>
              <w:pStyle w:val="TAL"/>
              <w:rPr>
                <w:del w:id="277" w:author="ETRI-rev1" w:date="2021-04-13T18:49:00Z"/>
              </w:rPr>
            </w:pPr>
            <w:del w:id="278" w:author="ETRI-rev1" w:date="2021-04-13T18:49:00Z">
              <w:r w:rsidRPr="005D2CF1" w:rsidDel="00F14013">
                <w:delText>Network Performance information</w:delText>
              </w:r>
            </w:del>
          </w:p>
        </w:tc>
        <w:tc>
          <w:tcPr>
            <w:tcW w:w="3544" w:type="dxa"/>
          </w:tcPr>
          <w:p w14:paraId="0B2A3380" w14:textId="01F4930E" w:rsidR="00800D51" w:rsidRPr="005D2CF1" w:rsidDel="00F14013" w:rsidRDefault="00800D51" w:rsidP="00EC0063">
            <w:pPr>
              <w:pStyle w:val="TAL"/>
              <w:rPr>
                <w:del w:id="279" w:author="ETRI-rev1" w:date="2021-04-13T18:49:00Z"/>
              </w:rPr>
            </w:pPr>
            <w:del w:id="280" w:author="ETRI-rev1" w:date="2021-04-13T18:49:00Z">
              <w:r w:rsidRPr="005D2CF1" w:rsidDel="00F14013">
                <w:delText>Analytics ID: Network Performance</w:delText>
              </w:r>
            </w:del>
          </w:p>
        </w:tc>
        <w:tc>
          <w:tcPr>
            <w:tcW w:w="4252" w:type="dxa"/>
          </w:tcPr>
          <w:p w14:paraId="6D0663F4" w14:textId="4C6D257F" w:rsidR="00800D51" w:rsidRPr="005D2CF1" w:rsidDel="00F14013" w:rsidRDefault="00800D51" w:rsidP="00EC0063">
            <w:pPr>
              <w:pStyle w:val="TAL"/>
              <w:rPr>
                <w:del w:id="281" w:author="ETRI-rev1" w:date="2021-04-13T18:49:00Z"/>
              </w:rPr>
            </w:pPr>
            <w:del w:id="282" w:author="ETRI-rev1" w:date="2021-04-13T18:49:00Z">
              <w:r w:rsidRPr="005D2CF1" w:rsidDel="00F14013">
                <w:delText>Statistics or predictions on the load in an Area of Interest; in addition, statistics or predictions on the number of UEs that are located in that Area of Interest.</w:delText>
              </w:r>
            </w:del>
          </w:p>
        </w:tc>
      </w:tr>
      <w:tr w:rsidR="00800D51" w:rsidRPr="005D2CF1" w:rsidDel="00F14013" w14:paraId="65D789EB" w14:textId="7DFC9811" w:rsidTr="00EC0063">
        <w:trPr>
          <w:del w:id="283" w:author="ETRI-rev1" w:date="2021-04-13T18:49:00Z"/>
        </w:trPr>
        <w:tc>
          <w:tcPr>
            <w:tcW w:w="1951" w:type="dxa"/>
          </w:tcPr>
          <w:p w14:paraId="0375D491" w14:textId="0C77372C" w:rsidR="00800D51" w:rsidRPr="005D2CF1" w:rsidDel="00F14013" w:rsidRDefault="00800D51" w:rsidP="00EC0063">
            <w:pPr>
              <w:pStyle w:val="TAL"/>
              <w:rPr>
                <w:del w:id="284" w:author="ETRI-rev1" w:date="2021-04-13T18:49:00Z"/>
              </w:rPr>
            </w:pPr>
            <w:del w:id="285" w:author="ETRI-rev1" w:date="2021-04-13T18:49:00Z">
              <w:r w:rsidRPr="005D2CF1" w:rsidDel="00F14013">
                <w:delText>UE mobility information</w:delText>
              </w:r>
            </w:del>
          </w:p>
        </w:tc>
        <w:tc>
          <w:tcPr>
            <w:tcW w:w="3544" w:type="dxa"/>
          </w:tcPr>
          <w:p w14:paraId="5A687AC4" w14:textId="242A5208" w:rsidR="00800D51" w:rsidRPr="005D2CF1" w:rsidDel="00F14013" w:rsidRDefault="00800D51" w:rsidP="00EC0063">
            <w:pPr>
              <w:pStyle w:val="TAL"/>
              <w:rPr>
                <w:del w:id="286" w:author="ETRI-rev1" w:date="2021-04-13T18:49:00Z"/>
              </w:rPr>
            </w:pPr>
            <w:del w:id="287" w:author="ETRI-rev1" w:date="2021-04-13T18:49:00Z">
              <w:r w:rsidRPr="005D2CF1" w:rsidDel="00F14013">
                <w:delText>Analytics ID: UE Mobility</w:delText>
              </w:r>
            </w:del>
          </w:p>
        </w:tc>
        <w:tc>
          <w:tcPr>
            <w:tcW w:w="4252" w:type="dxa"/>
          </w:tcPr>
          <w:p w14:paraId="753AA4F7" w14:textId="562C566E" w:rsidR="00800D51" w:rsidRPr="005D2CF1" w:rsidDel="00F14013" w:rsidRDefault="00800D51" w:rsidP="00EC0063">
            <w:pPr>
              <w:pStyle w:val="TAL"/>
              <w:rPr>
                <w:del w:id="288" w:author="ETRI-rev1" w:date="2021-04-13T18:49:00Z"/>
              </w:rPr>
            </w:pPr>
            <w:del w:id="289" w:author="ETRI-rev1" w:date="2021-04-13T18:49:00Z">
              <w:r w:rsidRPr="005D2CF1" w:rsidDel="00F14013">
                <w:delText>Statistics or predictions on UE mobility.</w:delText>
              </w:r>
            </w:del>
          </w:p>
        </w:tc>
      </w:tr>
      <w:tr w:rsidR="00800D51" w:rsidRPr="005D2CF1" w:rsidDel="00F14013" w14:paraId="095B2FE5" w14:textId="5BA853BF" w:rsidTr="00EC0063">
        <w:trPr>
          <w:del w:id="290" w:author="ETRI-rev1" w:date="2021-04-13T18:49:00Z"/>
        </w:trPr>
        <w:tc>
          <w:tcPr>
            <w:tcW w:w="1951" w:type="dxa"/>
          </w:tcPr>
          <w:p w14:paraId="18D2F5AF" w14:textId="0EE385AD" w:rsidR="00800D51" w:rsidRPr="005D2CF1" w:rsidDel="00F14013" w:rsidRDefault="00800D51" w:rsidP="00EC0063">
            <w:pPr>
              <w:pStyle w:val="TAL"/>
              <w:rPr>
                <w:del w:id="291" w:author="ETRI-rev1" w:date="2021-04-13T18:49:00Z"/>
              </w:rPr>
            </w:pPr>
            <w:del w:id="292" w:author="ETRI-rev1" w:date="2021-04-13T18:49:00Z">
              <w:r w:rsidRPr="005D2CF1" w:rsidDel="00F14013">
                <w:delText>UE Communication information</w:delText>
              </w:r>
            </w:del>
          </w:p>
        </w:tc>
        <w:tc>
          <w:tcPr>
            <w:tcW w:w="3544" w:type="dxa"/>
          </w:tcPr>
          <w:p w14:paraId="7027F0F8" w14:textId="1B36D1FD" w:rsidR="00800D51" w:rsidRPr="005D2CF1" w:rsidDel="00F14013" w:rsidRDefault="00800D51" w:rsidP="00EC0063">
            <w:pPr>
              <w:pStyle w:val="TAL"/>
              <w:rPr>
                <w:del w:id="293" w:author="ETRI-rev1" w:date="2021-04-13T18:49:00Z"/>
              </w:rPr>
            </w:pPr>
            <w:del w:id="294" w:author="ETRI-rev1" w:date="2021-04-13T18:49:00Z">
              <w:r w:rsidRPr="005D2CF1" w:rsidDel="00F14013">
                <w:delText>Analytics ID: UE Communication</w:delText>
              </w:r>
            </w:del>
          </w:p>
        </w:tc>
        <w:tc>
          <w:tcPr>
            <w:tcW w:w="4252" w:type="dxa"/>
          </w:tcPr>
          <w:p w14:paraId="4754555A" w14:textId="4554A770" w:rsidR="00800D51" w:rsidRPr="005D2CF1" w:rsidDel="00F14013" w:rsidRDefault="00800D51" w:rsidP="00EC0063">
            <w:pPr>
              <w:pStyle w:val="TAL"/>
              <w:rPr>
                <w:del w:id="295" w:author="ETRI-rev1" w:date="2021-04-13T18:49:00Z"/>
              </w:rPr>
            </w:pPr>
            <w:del w:id="296" w:author="ETRI-rev1" w:date="2021-04-13T18:49:00Z">
              <w:r w:rsidRPr="005D2CF1" w:rsidDel="00F14013">
                <w:delText>Statistics or predictions on UE communication.</w:delText>
              </w:r>
            </w:del>
          </w:p>
        </w:tc>
      </w:tr>
      <w:tr w:rsidR="00800D51" w:rsidRPr="005D2CF1" w:rsidDel="00F14013" w14:paraId="60AEF4E8" w14:textId="35A15970" w:rsidTr="00EC0063">
        <w:trPr>
          <w:del w:id="297" w:author="ETRI-rev1" w:date="2021-04-13T18:49:00Z"/>
        </w:trPr>
        <w:tc>
          <w:tcPr>
            <w:tcW w:w="1951" w:type="dxa"/>
          </w:tcPr>
          <w:p w14:paraId="0A4921A3" w14:textId="690B3810" w:rsidR="00800D51" w:rsidRPr="005D2CF1" w:rsidDel="00F14013" w:rsidRDefault="00800D51" w:rsidP="00EC0063">
            <w:pPr>
              <w:pStyle w:val="TAL"/>
              <w:rPr>
                <w:del w:id="298" w:author="ETRI-rev1" w:date="2021-04-13T18:49:00Z"/>
              </w:rPr>
            </w:pPr>
            <w:del w:id="299" w:author="ETRI-rev1" w:date="2021-04-13T18:49:00Z">
              <w:r w:rsidRPr="005D2CF1" w:rsidDel="00F14013">
                <w:delText>Expected UE behavioural parameters</w:delText>
              </w:r>
            </w:del>
          </w:p>
        </w:tc>
        <w:tc>
          <w:tcPr>
            <w:tcW w:w="3544" w:type="dxa"/>
          </w:tcPr>
          <w:p w14:paraId="329C1B98" w14:textId="43049038" w:rsidR="00800D51" w:rsidRPr="005D2CF1" w:rsidDel="00F14013" w:rsidRDefault="00800D51" w:rsidP="00EC0063">
            <w:pPr>
              <w:pStyle w:val="TAL"/>
              <w:rPr>
                <w:del w:id="300" w:author="ETRI-rev1" w:date="2021-04-13T18:49:00Z"/>
              </w:rPr>
            </w:pPr>
            <w:del w:id="301" w:author="ETRI-rev1" w:date="2021-04-13T18:49:00Z">
              <w:r w:rsidRPr="005D2CF1" w:rsidDel="00F14013">
                <w:delText>Analytics ID: UE Mobility and/or UE Communication</w:delText>
              </w:r>
            </w:del>
          </w:p>
        </w:tc>
        <w:tc>
          <w:tcPr>
            <w:tcW w:w="4252" w:type="dxa"/>
          </w:tcPr>
          <w:p w14:paraId="29DB6498" w14:textId="074322F9" w:rsidR="00800D51" w:rsidRPr="005D2CF1" w:rsidDel="00F14013" w:rsidRDefault="00800D51" w:rsidP="00EC0063">
            <w:pPr>
              <w:pStyle w:val="TAL"/>
              <w:rPr>
                <w:del w:id="302" w:author="ETRI-rev1" w:date="2021-04-13T18:49:00Z"/>
              </w:rPr>
            </w:pPr>
            <w:del w:id="303" w:author="ETRI-rev1" w:date="2021-04-13T18:49:00Z">
              <w:r w:rsidRPr="005D2CF1" w:rsidDel="00F14013">
                <w:delText>Analytics on UE Mobility and/or UE Communication.</w:delText>
              </w:r>
            </w:del>
          </w:p>
        </w:tc>
      </w:tr>
      <w:tr w:rsidR="00800D51" w:rsidRPr="005D2CF1" w:rsidDel="00F14013" w14:paraId="77E1BA34" w14:textId="3319A3DD" w:rsidTr="00EC0063">
        <w:trPr>
          <w:del w:id="304" w:author="ETRI-rev1" w:date="2021-04-13T18:49:00Z"/>
        </w:trPr>
        <w:tc>
          <w:tcPr>
            <w:tcW w:w="1951" w:type="dxa"/>
          </w:tcPr>
          <w:p w14:paraId="32F65261" w14:textId="7BB0EF15" w:rsidR="00800D51" w:rsidRPr="005D2CF1" w:rsidDel="00F14013" w:rsidRDefault="00800D51" w:rsidP="00EC0063">
            <w:pPr>
              <w:pStyle w:val="TAL"/>
              <w:rPr>
                <w:del w:id="305" w:author="ETRI-rev1" w:date="2021-04-13T18:49:00Z"/>
              </w:rPr>
            </w:pPr>
            <w:del w:id="306" w:author="ETRI-rev1" w:date="2021-04-13T18:49:00Z">
              <w:r w:rsidRPr="005D2CF1" w:rsidDel="00F14013">
                <w:delText>UE Abnormal behaviour information</w:delText>
              </w:r>
            </w:del>
          </w:p>
        </w:tc>
        <w:tc>
          <w:tcPr>
            <w:tcW w:w="3544" w:type="dxa"/>
          </w:tcPr>
          <w:p w14:paraId="2EC334DF" w14:textId="658AADAD" w:rsidR="00800D51" w:rsidRPr="005D2CF1" w:rsidDel="00F14013" w:rsidRDefault="00800D51" w:rsidP="00EC0063">
            <w:pPr>
              <w:pStyle w:val="TAL"/>
              <w:rPr>
                <w:del w:id="307" w:author="ETRI-rev1" w:date="2021-04-13T18:49:00Z"/>
              </w:rPr>
            </w:pPr>
            <w:del w:id="308" w:author="ETRI-rev1" w:date="2021-04-13T18:49:00Z">
              <w:r w:rsidRPr="005D2CF1" w:rsidDel="00F14013">
                <w:delText>Analytics ID: Abnormal behaviour</w:delText>
              </w:r>
            </w:del>
          </w:p>
        </w:tc>
        <w:tc>
          <w:tcPr>
            <w:tcW w:w="4252" w:type="dxa"/>
          </w:tcPr>
          <w:p w14:paraId="11D01C7E" w14:textId="32FD1BA0" w:rsidR="00800D51" w:rsidRPr="005D2CF1" w:rsidDel="00F14013" w:rsidRDefault="00800D51" w:rsidP="00EC0063">
            <w:pPr>
              <w:pStyle w:val="TAL"/>
              <w:rPr>
                <w:del w:id="309" w:author="ETRI-rev1" w:date="2021-04-13T18:49:00Z"/>
              </w:rPr>
            </w:pPr>
            <w:del w:id="310" w:author="ETRI-rev1" w:date="2021-04-13T18:49:00Z">
              <w:r w:rsidRPr="005D2CF1" w:rsidDel="00F14013">
                <w:delText>List of observed or expected exceptions, with Exception ID, Exception Level and other information, depending on the observed or expected exceptions.</w:delText>
              </w:r>
            </w:del>
          </w:p>
        </w:tc>
      </w:tr>
      <w:tr w:rsidR="00800D51" w:rsidRPr="005D2CF1" w:rsidDel="00F14013" w14:paraId="2D54BF44" w14:textId="36EB899D" w:rsidTr="00EC0063">
        <w:trPr>
          <w:del w:id="311" w:author="ETRI-rev1" w:date="2021-04-13T18:49:00Z"/>
        </w:trPr>
        <w:tc>
          <w:tcPr>
            <w:tcW w:w="1951" w:type="dxa"/>
          </w:tcPr>
          <w:p w14:paraId="29B15215" w14:textId="76DBD27E" w:rsidR="00800D51" w:rsidRPr="005D2CF1" w:rsidDel="00F14013" w:rsidRDefault="00800D51" w:rsidP="00EC0063">
            <w:pPr>
              <w:pStyle w:val="TAL"/>
              <w:rPr>
                <w:del w:id="312" w:author="ETRI-rev1" w:date="2021-04-13T18:49:00Z"/>
              </w:rPr>
            </w:pPr>
            <w:del w:id="313" w:author="ETRI-rev1" w:date="2021-04-13T18:49:00Z">
              <w:r w:rsidRPr="005D2CF1" w:rsidDel="00F14013">
                <w:delText>User Data Congestion information</w:delText>
              </w:r>
            </w:del>
          </w:p>
        </w:tc>
        <w:tc>
          <w:tcPr>
            <w:tcW w:w="3544" w:type="dxa"/>
          </w:tcPr>
          <w:p w14:paraId="12A6A668" w14:textId="7AC0B3B8" w:rsidR="00800D51" w:rsidRPr="005D2CF1" w:rsidDel="00F14013" w:rsidRDefault="00800D51" w:rsidP="00EC0063">
            <w:pPr>
              <w:pStyle w:val="TAL"/>
              <w:rPr>
                <w:del w:id="314" w:author="ETRI-rev1" w:date="2021-04-13T18:49:00Z"/>
              </w:rPr>
            </w:pPr>
            <w:del w:id="315" w:author="ETRI-rev1" w:date="2021-04-13T18:49:00Z">
              <w:r w:rsidRPr="005D2CF1" w:rsidDel="00F14013">
                <w:delText>Analytics ID: User Data Congestion</w:delText>
              </w:r>
            </w:del>
          </w:p>
        </w:tc>
        <w:tc>
          <w:tcPr>
            <w:tcW w:w="4252" w:type="dxa"/>
          </w:tcPr>
          <w:p w14:paraId="1E4A8ECB" w14:textId="0D7E0752" w:rsidR="00800D51" w:rsidRPr="005D2CF1" w:rsidDel="00F14013" w:rsidRDefault="00800D51" w:rsidP="00EC0063">
            <w:pPr>
              <w:pStyle w:val="TAL"/>
              <w:rPr>
                <w:del w:id="316" w:author="ETRI-rev1" w:date="2021-04-13T18:49:00Z"/>
              </w:rPr>
            </w:pPr>
            <w:del w:id="317" w:author="ETRI-rev1" w:date="2021-04-13T18:49:00Z">
              <w:r w:rsidRPr="005D2CF1" w:rsidDel="00F14013">
                <w:delText>Statistics or predictions on the user data congestion for transfer over the user plane, for transfer over the control plane, or for both.</w:delText>
              </w:r>
            </w:del>
          </w:p>
        </w:tc>
      </w:tr>
      <w:tr w:rsidR="00800D51" w:rsidRPr="005D2CF1" w:rsidDel="00F14013" w14:paraId="4B36ECAE" w14:textId="0550FF8E" w:rsidTr="00EC0063">
        <w:trPr>
          <w:del w:id="318" w:author="ETRI-rev1" w:date="2021-04-13T18:49:00Z"/>
        </w:trPr>
        <w:tc>
          <w:tcPr>
            <w:tcW w:w="1951" w:type="dxa"/>
          </w:tcPr>
          <w:p w14:paraId="273A4C0D" w14:textId="180C304D" w:rsidR="00800D51" w:rsidRPr="005D2CF1" w:rsidDel="00F14013" w:rsidRDefault="00800D51" w:rsidP="00EC0063">
            <w:pPr>
              <w:pStyle w:val="TAL"/>
              <w:rPr>
                <w:del w:id="319" w:author="ETRI-rev1" w:date="2021-04-13T18:49:00Z"/>
              </w:rPr>
            </w:pPr>
            <w:del w:id="320" w:author="ETRI-rev1" w:date="2021-04-13T18:49:00Z">
              <w:r w:rsidRPr="005D2CF1" w:rsidDel="00F14013">
                <w:delText>QoS Sustainability</w:delText>
              </w:r>
            </w:del>
          </w:p>
        </w:tc>
        <w:tc>
          <w:tcPr>
            <w:tcW w:w="3544" w:type="dxa"/>
          </w:tcPr>
          <w:p w14:paraId="028458FB" w14:textId="3C410EDB" w:rsidR="00800D51" w:rsidRPr="005D2CF1" w:rsidDel="00F14013" w:rsidRDefault="00800D51" w:rsidP="00EC0063">
            <w:pPr>
              <w:pStyle w:val="TAL"/>
              <w:rPr>
                <w:del w:id="321" w:author="ETRI-rev1" w:date="2021-04-13T18:49:00Z"/>
              </w:rPr>
            </w:pPr>
            <w:del w:id="322" w:author="ETRI-rev1" w:date="2021-04-13T18:49:00Z">
              <w:r w:rsidRPr="005D2CF1" w:rsidDel="00F14013">
                <w:delText>Analytics ID: QoS Sustainability</w:delText>
              </w:r>
            </w:del>
          </w:p>
        </w:tc>
        <w:tc>
          <w:tcPr>
            <w:tcW w:w="4252" w:type="dxa"/>
          </w:tcPr>
          <w:p w14:paraId="2A5648E3" w14:textId="57697F99" w:rsidR="00800D51" w:rsidRPr="005D2CF1" w:rsidDel="00F14013" w:rsidRDefault="00800D51" w:rsidP="00EC0063">
            <w:pPr>
              <w:pStyle w:val="TAL"/>
              <w:rPr>
                <w:del w:id="323" w:author="ETRI-rev1" w:date="2021-04-13T18:49:00Z"/>
              </w:rPr>
            </w:pPr>
            <w:del w:id="324" w:author="ETRI-rev1" w:date="2021-04-13T18:49:00Z">
              <w:r w:rsidRPr="005D2CF1" w:rsidDel="00F14013">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F14013" w14:paraId="062E4C82" w14:textId="759A7555" w:rsidTr="00EC0063">
        <w:trPr>
          <w:del w:id="325" w:author="ETRI-rev1" w:date="2021-04-13T18:49:00Z"/>
        </w:trPr>
        <w:tc>
          <w:tcPr>
            <w:tcW w:w="1951" w:type="dxa"/>
          </w:tcPr>
          <w:p w14:paraId="1522B33E" w14:textId="3B92FCD7" w:rsidR="00800D51" w:rsidRPr="005D2CF1" w:rsidDel="00F14013" w:rsidRDefault="00800D51" w:rsidP="00EC0063">
            <w:pPr>
              <w:pStyle w:val="TAL"/>
              <w:rPr>
                <w:del w:id="326" w:author="ETRI-rev1" w:date="2021-04-13T18:49:00Z"/>
              </w:rPr>
            </w:pPr>
            <w:del w:id="327" w:author="ETRI-rev1" w:date="2021-04-13T18:49:00Z">
              <w:r w:rsidDel="00F14013">
                <w:delText>Session Management Congestion Control Experience</w:delText>
              </w:r>
            </w:del>
          </w:p>
        </w:tc>
        <w:tc>
          <w:tcPr>
            <w:tcW w:w="3544" w:type="dxa"/>
          </w:tcPr>
          <w:p w14:paraId="6F4317CE" w14:textId="766262EC" w:rsidR="00800D51" w:rsidRPr="005D2CF1" w:rsidDel="00F14013" w:rsidRDefault="00800D51" w:rsidP="00EC0063">
            <w:pPr>
              <w:pStyle w:val="TAL"/>
              <w:rPr>
                <w:del w:id="328" w:author="ETRI-rev1" w:date="2021-04-13T18:49:00Z"/>
              </w:rPr>
            </w:pPr>
            <w:del w:id="329" w:author="ETRI-rev1" w:date="2021-04-13T18:49:00Z">
              <w:r w:rsidDel="00F14013">
                <w:delText>Analytics ID: Session Management Congestion Control Experience</w:delText>
              </w:r>
            </w:del>
          </w:p>
        </w:tc>
        <w:tc>
          <w:tcPr>
            <w:tcW w:w="4252" w:type="dxa"/>
          </w:tcPr>
          <w:p w14:paraId="7BF52235" w14:textId="732F3894" w:rsidR="00800D51" w:rsidRPr="005D2CF1" w:rsidDel="00F14013" w:rsidRDefault="00800D51" w:rsidP="00EC0063">
            <w:pPr>
              <w:pStyle w:val="TAL"/>
              <w:rPr>
                <w:del w:id="330" w:author="ETRI-rev1" w:date="2021-04-13T18:49:00Z"/>
              </w:rPr>
            </w:pPr>
            <w:del w:id="331" w:author="ETRI-rev1" w:date="2021-04-13T18:49:00Z">
              <w:r w:rsidDel="00F14013">
                <w:delText>Statistics on session management congestion control experience for specific DNN and/or S-NSSAI.</w:delText>
              </w:r>
            </w:del>
          </w:p>
        </w:tc>
      </w:tr>
      <w:tr w:rsidR="00800D51" w:rsidRPr="005D2CF1" w:rsidDel="00F14013" w14:paraId="4DB413A9" w14:textId="7D210AB7" w:rsidTr="00EC0063">
        <w:trPr>
          <w:del w:id="332" w:author="ETRI-rev1" w:date="2021-04-13T18:49:00Z"/>
        </w:trPr>
        <w:tc>
          <w:tcPr>
            <w:tcW w:w="1951" w:type="dxa"/>
          </w:tcPr>
          <w:p w14:paraId="3939D771" w14:textId="6C0AE0CF" w:rsidR="00800D51" w:rsidDel="00F14013" w:rsidRDefault="00800D51" w:rsidP="00EC0063">
            <w:pPr>
              <w:pStyle w:val="TAL"/>
              <w:rPr>
                <w:del w:id="333" w:author="ETRI-rev1" w:date="2021-04-13T18:49:00Z"/>
              </w:rPr>
            </w:pPr>
            <w:del w:id="334" w:author="ETRI-rev1" w:date="2021-04-13T18:49:00Z">
              <w:r w:rsidDel="00F14013">
                <w:delText>Redundant Transmission Experience</w:delText>
              </w:r>
            </w:del>
          </w:p>
        </w:tc>
        <w:tc>
          <w:tcPr>
            <w:tcW w:w="3544" w:type="dxa"/>
          </w:tcPr>
          <w:p w14:paraId="7B0AD713" w14:textId="7C7A6C57" w:rsidR="00800D51" w:rsidDel="00F14013" w:rsidRDefault="00800D51" w:rsidP="00EC0063">
            <w:pPr>
              <w:pStyle w:val="TAL"/>
              <w:rPr>
                <w:del w:id="335" w:author="ETRI-rev1" w:date="2021-04-13T18:49:00Z"/>
              </w:rPr>
            </w:pPr>
            <w:del w:id="336" w:author="ETRI-rev1" w:date="2021-04-13T18:49:00Z">
              <w:r w:rsidDel="00F14013">
                <w:delText>Analytics ID: Redundant Transmission Experience</w:delText>
              </w:r>
            </w:del>
          </w:p>
        </w:tc>
        <w:tc>
          <w:tcPr>
            <w:tcW w:w="4252" w:type="dxa"/>
          </w:tcPr>
          <w:p w14:paraId="69E9E99D" w14:textId="01A6F566" w:rsidR="00800D51" w:rsidDel="00F14013" w:rsidRDefault="00800D51" w:rsidP="00EC0063">
            <w:pPr>
              <w:pStyle w:val="TAL"/>
              <w:rPr>
                <w:del w:id="337" w:author="ETRI-rev1" w:date="2021-04-13T18:49:00Z"/>
              </w:rPr>
            </w:pPr>
            <w:del w:id="338" w:author="ETRI-rev1" w:date="2021-04-13T18:49:00Z">
              <w:r w:rsidDel="00F14013">
                <w:delText>Statistics or predictions aimed at supporting redundant transmission decisions for URLLC services.</w:delText>
              </w:r>
            </w:del>
          </w:p>
        </w:tc>
      </w:tr>
      <w:tr w:rsidR="00800D51" w:rsidRPr="005D2CF1" w:rsidDel="00F14013" w14:paraId="6E450677" w14:textId="24BCCE11" w:rsidTr="00EC0063">
        <w:trPr>
          <w:del w:id="339" w:author="ETRI-rev1" w:date="2021-04-13T18:49:00Z"/>
        </w:trPr>
        <w:tc>
          <w:tcPr>
            <w:tcW w:w="1951" w:type="dxa"/>
          </w:tcPr>
          <w:p w14:paraId="10631C41" w14:textId="10C9DCF4" w:rsidR="00800D51" w:rsidDel="00F14013" w:rsidRDefault="00800D51" w:rsidP="00EC0063">
            <w:pPr>
              <w:pStyle w:val="TAL"/>
              <w:rPr>
                <w:del w:id="340" w:author="ETRI-rev1" w:date="2021-04-13T18:49:00Z"/>
              </w:rPr>
            </w:pPr>
            <w:del w:id="341" w:author="ETRI-rev1" w:date="2021-04-13T18:49:00Z">
              <w:r w:rsidDel="00F14013">
                <w:delText>WLAN performance</w:delText>
              </w:r>
            </w:del>
          </w:p>
        </w:tc>
        <w:tc>
          <w:tcPr>
            <w:tcW w:w="3544" w:type="dxa"/>
          </w:tcPr>
          <w:p w14:paraId="453FA5A1" w14:textId="7A03348F" w:rsidR="00800D51" w:rsidDel="00F14013" w:rsidRDefault="00800D51" w:rsidP="00EC0063">
            <w:pPr>
              <w:pStyle w:val="TAL"/>
              <w:rPr>
                <w:del w:id="342" w:author="ETRI-rev1" w:date="2021-04-13T18:49:00Z"/>
              </w:rPr>
            </w:pPr>
            <w:del w:id="343" w:author="ETRI-rev1" w:date="2021-04-13T18:49:00Z">
              <w:r w:rsidDel="00F14013">
                <w:delText>Analytics ID: WLAN performance</w:delText>
              </w:r>
            </w:del>
          </w:p>
        </w:tc>
        <w:tc>
          <w:tcPr>
            <w:tcW w:w="4252" w:type="dxa"/>
          </w:tcPr>
          <w:p w14:paraId="35C1FE49" w14:textId="06CDEAFE" w:rsidR="00800D51" w:rsidDel="00F14013" w:rsidRDefault="00800D51" w:rsidP="00EC0063">
            <w:pPr>
              <w:pStyle w:val="TAL"/>
              <w:rPr>
                <w:del w:id="344" w:author="ETRI-rev1" w:date="2021-04-13T18:49:00Z"/>
              </w:rPr>
            </w:pPr>
            <w:del w:id="345" w:author="ETRI-rev1" w:date="2021-04-13T18:49:00Z">
              <w:r w:rsidDel="00F14013">
                <w:delText>Statistics or predictions on WLAN performance of UE.</w:delText>
              </w:r>
            </w:del>
          </w:p>
        </w:tc>
      </w:tr>
    </w:tbl>
    <w:p w14:paraId="6915FC2A" w14:textId="7C5EA658" w:rsidR="00800D51" w:rsidRDefault="00800D51" w:rsidP="00800D51">
      <w:pPr>
        <w:rPr>
          <w:lang w:val="en-US" w:eastAsia="zh-CN"/>
        </w:rPr>
      </w:pPr>
    </w:p>
    <w:p w14:paraId="70F28D22" w14:textId="55054622"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488B8756" w:rsidR="00800D51" w:rsidRDefault="00800D51" w:rsidP="00800D51">
      <w:pPr>
        <w:rPr>
          <w:lang w:eastAsia="ja-JP"/>
        </w:rPr>
      </w:pPr>
      <w:r w:rsidRPr="00800D51">
        <w:rPr>
          <w:b/>
          <w:bCs/>
          <w:lang w:eastAsia="ja-JP"/>
        </w:rPr>
        <w:lastRenderedPageBreak/>
        <w:t>Inputs, Optional:</w:t>
      </w:r>
      <w:r>
        <w:rPr>
          <w:lang w:eastAsia="ja-JP"/>
        </w:rPr>
        <w:t xml:space="preserve"> Subscription Correlation ID (in the case of modification of the ML model subscription),</w:t>
      </w:r>
      <w:ins w:id="346" w:author="ETRI" w:date="2021-03-30T14:28:00Z">
        <w:r w:rsidR="003B7704">
          <w:rPr>
            <w:lang w:eastAsia="ja-JP"/>
          </w:rPr>
          <w:t xml:space="preserve"> Alternative ML Model </w:t>
        </w:r>
      </w:ins>
      <w:ins w:id="347" w:author="ETRI" w:date="2021-03-30T15:42:00Z">
        <w:r w:rsidR="002B561D">
          <w:rPr>
            <w:lang w:eastAsia="ja-JP"/>
          </w:rPr>
          <w:t>f</w:t>
        </w:r>
      </w:ins>
      <w:ins w:id="348" w:author="ETRI" w:date="2021-03-30T14:28:00Z">
        <w:r w:rsidR="003B7704">
          <w:rPr>
            <w:lang w:eastAsia="ja-JP"/>
          </w:rPr>
          <w:t>lag</w:t>
        </w:r>
      </w:ins>
      <w:ins w:id="349" w:author="ETRI" w:date="2021-03-30T14:29:00Z">
        <w:r w:rsidR="003B7704">
          <w:rPr>
            <w:lang w:eastAsia="ja-JP"/>
          </w:rPr>
          <w:t xml:space="preserve"> </w:t>
        </w:r>
      </w:ins>
      <w:ins w:id="350" w:author="ETRI" w:date="2021-03-30T14:28:00Z">
        <w:r w:rsidR="003B7704">
          <w:rPr>
            <w:lang w:eastAsia="ja-JP"/>
          </w:rPr>
          <w:t>(</w:t>
        </w:r>
      </w:ins>
      <w:ins w:id="351" w:author="ETRI" w:date="2021-03-30T14:29:00Z">
        <w:r w:rsidR="003B7704">
          <w:rPr>
            <w:lang w:eastAsia="ja-JP"/>
          </w:rPr>
          <w:t>in the case of modification of the ML model subscription</w:t>
        </w:r>
      </w:ins>
      <w:ins w:id="352" w:author="ETRI" w:date="2021-03-30T14:28:00Z">
        <w:r w:rsidR="003B7704">
          <w:rPr>
            <w:lang w:eastAsia="ja-JP"/>
          </w:rPr>
          <w:t>),</w:t>
        </w:r>
      </w:ins>
      <w:r>
        <w:rPr>
          <w:lang w:eastAsia="ja-JP"/>
        </w:rPr>
        <w:t xml:space="preserve"> 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353" w:author="ETRI" w:date="2021-03-30T14:18:00Z">
        <w:r w:rsidR="00690E79">
          <w:rPr>
            <w:lang w:eastAsia="ja-JP"/>
          </w:rPr>
          <w:t>,</w:t>
        </w:r>
      </w:ins>
      <w:ins w:id="354" w:author="ETRI" w:date="2021-03-30T15:42:00Z">
        <w:r w:rsidR="002B561D">
          <w:rPr>
            <w:lang w:eastAsia="ja-JP"/>
          </w:rPr>
          <w:t xml:space="preserve"> ML Model target period,</w:t>
        </w:r>
      </w:ins>
      <w:ins w:id="355" w:author="ETRI" w:date="2021-03-30T14:18:00Z">
        <w:r w:rsidR="00690E79">
          <w:rPr>
            <w:lang w:eastAsia="ja-JP"/>
          </w:rPr>
          <w:t xml:space="preserve"> Expiry time</w:t>
        </w:r>
      </w:ins>
      <w:r>
        <w:rPr>
          <w:lang w:eastAsia="ja-JP"/>
        </w:rPr>
        <w:t>.</w:t>
      </w:r>
    </w:p>
    <w:p w14:paraId="6B595C2C" w14:textId="0CFB5D8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356" w:author="ETRI" w:date="2021-03-30T14:12:00Z">
        <w:r>
          <w:rPr>
            <w:lang w:eastAsia="ja-JP"/>
          </w:rPr>
          <w:t>, Expi</w:t>
        </w:r>
      </w:ins>
      <w:ins w:id="357" w:author="ETRI" w:date="2021-03-30T14:13:00Z">
        <w:r>
          <w:rPr>
            <w:lang w:eastAsia="ja-JP"/>
          </w:rPr>
          <w:t>ry time</w:t>
        </w:r>
      </w:ins>
      <w:ins w:id="358" w:author="ETRI" w:date="2021-03-30T14:16:00Z">
        <w:r>
          <w:rPr>
            <w:lang w:eastAsia="ja-JP"/>
          </w:rPr>
          <w:t xml:space="preserve"> (</w:t>
        </w:r>
      </w:ins>
      <w:ins w:id="359" w:author="ETRI" w:date="2021-03-30T14:17:00Z">
        <w:r>
          <w:rPr>
            <w:lang w:eastAsia="ja-JP"/>
          </w:rPr>
          <w:t xml:space="preserve">required if the subscription can be expired </w:t>
        </w:r>
      </w:ins>
      <w:ins w:id="360" w:author="ETRI" w:date="2021-03-31T13:14:00Z">
        <w:r w:rsidR="003E1A91">
          <w:rPr>
            <w:lang w:eastAsia="ja-JP"/>
          </w:rPr>
          <w:t>based</w:t>
        </w:r>
      </w:ins>
      <w:ins w:id="361" w:author="ETRI" w:date="2021-03-30T14:17:00Z">
        <w:r>
          <w:rPr>
            <w:lang w:eastAsia="ja-JP"/>
          </w:rPr>
          <w:t xml:space="preserve"> on the operator’s policy</w:t>
        </w:r>
      </w:ins>
      <w:ins w:id="362" w:author="ETRI" w:date="2021-03-30T14:16:00Z">
        <w:r>
          <w:rPr>
            <w:lang w:eastAsia="ja-JP"/>
          </w:rPr>
          <w:t>)</w:t>
        </w:r>
      </w:ins>
      <w:r>
        <w:rPr>
          <w:lang w:eastAsia="ja-JP"/>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698BC2B5"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fourth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172AC47E" w:rsidR="00800D51" w:rsidRDefault="00800D51" w:rsidP="00800D51">
      <w:pPr>
        <w:rPr>
          <w:lang w:eastAsia="ja-JP"/>
        </w:rPr>
      </w:pPr>
      <w:r w:rsidRPr="00800D51">
        <w:rPr>
          <w:b/>
          <w:bCs/>
          <w:lang w:eastAsia="ja-JP"/>
        </w:rPr>
        <w:t>Inputs, Optional:</w:t>
      </w:r>
      <w:r>
        <w:rPr>
          <w:lang w:eastAsia="ja-JP"/>
        </w:rPr>
        <w:t xml:space="preserve"> </w:t>
      </w:r>
      <w:ins w:id="363" w:author="ETRI" w:date="2021-03-30T15:09:00Z">
        <w:r w:rsidR="00C74FFC">
          <w:rPr>
            <w:lang w:eastAsia="ja-JP"/>
          </w:rPr>
          <w:t>Validity period, Spatial validity</w:t>
        </w:r>
      </w:ins>
      <w:del w:id="364" w:author="ETRI" w:date="2021-03-30T15:09:00Z">
        <w:r w:rsidDel="00C74FFC">
          <w:rPr>
            <w:lang w:eastAsia="ja-JP"/>
          </w:rPr>
          <w:delText>None</w:delText>
        </w:r>
      </w:del>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6678D8" w:rsidRDefault="006678D8">
      <w:r>
        <w:separator/>
      </w:r>
    </w:p>
  </w:endnote>
  <w:endnote w:type="continuationSeparator" w:id="0">
    <w:p w14:paraId="27B6F8C4" w14:textId="77777777" w:rsidR="006678D8" w:rsidRDefault="0066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6678D8" w:rsidRDefault="006678D8">
      <w:r>
        <w:separator/>
      </w:r>
    </w:p>
  </w:footnote>
  <w:footnote w:type="continuationSeparator" w:id="0">
    <w:p w14:paraId="106E801D" w14:textId="77777777" w:rsidR="006678D8" w:rsidRDefault="0066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1">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92C46"/>
    <w:rsid w:val="001A08B3"/>
    <w:rsid w:val="001A7B60"/>
    <w:rsid w:val="001B2FB1"/>
    <w:rsid w:val="001B4A4C"/>
    <w:rsid w:val="001B52F0"/>
    <w:rsid w:val="001B57D3"/>
    <w:rsid w:val="001B7A65"/>
    <w:rsid w:val="001C1DE0"/>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40DD"/>
    <w:rsid w:val="00265628"/>
    <w:rsid w:val="00267A88"/>
    <w:rsid w:val="00275D12"/>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410371"/>
    <w:rsid w:val="00410E2C"/>
    <w:rsid w:val="004242F1"/>
    <w:rsid w:val="00433212"/>
    <w:rsid w:val="00434CF2"/>
    <w:rsid w:val="00435685"/>
    <w:rsid w:val="00440566"/>
    <w:rsid w:val="004427B2"/>
    <w:rsid w:val="0045292B"/>
    <w:rsid w:val="004555D0"/>
    <w:rsid w:val="00457730"/>
    <w:rsid w:val="004725F4"/>
    <w:rsid w:val="00482A03"/>
    <w:rsid w:val="00495584"/>
    <w:rsid w:val="004A45EC"/>
    <w:rsid w:val="004B284B"/>
    <w:rsid w:val="004B2FCB"/>
    <w:rsid w:val="004B75B7"/>
    <w:rsid w:val="004C39AD"/>
    <w:rsid w:val="004F38D1"/>
    <w:rsid w:val="00500D40"/>
    <w:rsid w:val="0051580D"/>
    <w:rsid w:val="005241B9"/>
    <w:rsid w:val="005269EF"/>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22EBE"/>
    <w:rsid w:val="007323A9"/>
    <w:rsid w:val="00740A78"/>
    <w:rsid w:val="0075778B"/>
    <w:rsid w:val="00792342"/>
    <w:rsid w:val="00795A25"/>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11DB"/>
    <w:rsid w:val="008770DB"/>
    <w:rsid w:val="00885EF3"/>
    <w:rsid w:val="008863B9"/>
    <w:rsid w:val="00886D1D"/>
    <w:rsid w:val="008923D9"/>
    <w:rsid w:val="008A45A6"/>
    <w:rsid w:val="008D2736"/>
    <w:rsid w:val="008F3789"/>
    <w:rsid w:val="008F686C"/>
    <w:rsid w:val="009148DE"/>
    <w:rsid w:val="00941E30"/>
    <w:rsid w:val="009658B1"/>
    <w:rsid w:val="009725D3"/>
    <w:rsid w:val="0097592D"/>
    <w:rsid w:val="009777D9"/>
    <w:rsid w:val="0098184A"/>
    <w:rsid w:val="00991B88"/>
    <w:rsid w:val="009A1ADA"/>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5026"/>
    <w:rsid w:val="00CC68D0"/>
    <w:rsid w:val="00CC7D82"/>
    <w:rsid w:val="00CD3C6F"/>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D4A4F"/>
    <w:rsid w:val="00EE1347"/>
    <w:rsid w:val="00EE4426"/>
    <w:rsid w:val="00EE7D7C"/>
    <w:rsid w:val="00EF4091"/>
    <w:rsid w:val="00F14013"/>
    <w:rsid w:val="00F25D98"/>
    <w:rsid w:val="00F300FB"/>
    <w:rsid w:val="00F34F47"/>
    <w:rsid w:val="00F40856"/>
    <w:rsid w:val="00F4165D"/>
    <w:rsid w:val="00F4370D"/>
    <w:rsid w:val="00F53409"/>
    <w:rsid w:val="00F6032C"/>
    <w:rsid w:val="00F72B7C"/>
    <w:rsid w:val="00F836D7"/>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45009-DDE5-4D14-ACBA-B423A74EC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7</Pages>
  <Words>1612</Words>
  <Characters>13931</Characters>
  <Application>Microsoft Office Word</Application>
  <DocSecurity>0</DocSecurity>
  <Lines>116</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ETRI-rev1</cp:lastModifiedBy>
  <cp:revision>3</cp:revision>
  <cp:lastPrinted>1899-12-31T23:00:00Z</cp:lastPrinted>
  <dcterms:created xsi:type="dcterms:W3CDTF">2021-04-13T08:56:00Z</dcterms:created>
  <dcterms:modified xsi:type="dcterms:W3CDTF">2021-04-13T09:51:00Z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